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6032FC">
        <w:rPr>
          <w:b/>
          <w:noProof/>
          <w:sz w:val="28"/>
        </w:rPr>
        <w:t>1</w:t>
      </w:r>
      <w:r w:rsidR="0098034A">
        <w:rPr>
          <w:b/>
          <w:noProof/>
          <w:sz w:val="28"/>
        </w:rPr>
        <w:t>0</w:t>
      </w:r>
      <w:r w:rsidR="006032FC">
        <w:rPr>
          <w:b/>
          <w:noProof/>
          <w:sz w:val="28"/>
        </w:rPr>
        <w:t>50</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262026">
        <w:rPr>
          <w:rFonts w:ascii="Arial" w:hAnsi="Arial" w:cs="Arial"/>
          <w:b/>
          <w:bCs/>
        </w:rPr>
        <w:t xml:space="preserve">Service </w:t>
      </w:r>
      <w:r w:rsidR="00463145">
        <w:rPr>
          <w:rFonts w:ascii="Arial" w:hAnsi="Arial" w:cs="Arial"/>
          <w:b/>
          <w:bCs/>
        </w:rPr>
        <w:t>t</w:t>
      </w:r>
      <w:r w:rsidR="00262026">
        <w:rPr>
          <w:rFonts w:ascii="Arial" w:hAnsi="Arial" w:cs="Arial"/>
          <w:b/>
          <w:bCs/>
        </w:rPr>
        <w:t xml:space="preserve">ype </w:t>
      </w:r>
      <w:r w:rsidR="00F4026B">
        <w:rPr>
          <w:rFonts w:ascii="Arial" w:hAnsi="Arial" w:cs="Arial"/>
          <w:b/>
          <w:bCs/>
        </w:rPr>
        <w:t>for</w:t>
      </w:r>
      <w:r w:rsidR="00262026">
        <w:rPr>
          <w:rFonts w:ascii="Arial" w:hAnsi="Arial" w:cs="Arial"/>
          <w:b/>
          <w:bCs/>
        </w:rPr>
        <w:t xml:space="preserve"> Service Request </w:t>
      </w:r>
      <w:r w:rsidR="00463145">
        <w:rPr>
          <w:rFonts w:ascii="Arial" w:hAnsi="Arial" w:cs="Arial"/>
          <w:b/>
          <w:bCs/>
        </w:rPr>
        <w:t>message</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642A57">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2061E" w:rsidRPr="004B21B3" w:rsidRDefault="00463145" w:rsidP="00CD2478">
      <w:pPr>
        <w:pStyle w:val="CRCoverPage"/>
        <w:rPr>
          <w:b/>
          <w:noProof/>
        </w:rPr>
      </w:pPr>
      <w:r>
        <w:rPr>
          <w:rFonts w:ascii="Times New Roman" w:hAnsi="Times New Roman"/>
          <w:noProof/>
          <w:lang w:val="fr-FR"/>
        </w:rPr>
        <w:t>Th</w:t>
      </w:r>
      <w:r w:rsidR="0044137D">
        <w:rPr>
          <w:rFonts w:ascii="Times New Roman" w:hAnsi="Times New Roman"/>
          <w:noProof/>
          <w:lang w:val="fr-FR"/>
        </w:rPr>
        <w:t>is</w:t>
      </w:r>
      <w:r>
        <w:rPr>
          <w:rFonts w:ascii="Times New Roman" w:hAnsi="Times New Roman"/>
          <w:noProof/>
          <w:lang w:val="fr-FR"/>
        </w:rPr>
        <w:t xml:space="preserve"> P-CR </w:t>
      </w:r>
      <w:r w:rsidR="004E7D58">
        <w:rPr>
          <w:rFonts w:ascii="Times New Roman" w:hAnsi="Times New Roman"/>
          <w:noProof/>
          <w:lang w:val="fr-FR"/>
        </w:rPr>
        <w:t xml:space="preserve">proposes further clarifications on </w:t>
      </w:r>
      <w:r w:rsidR="0044137D">
        <w:rPr>
          <w:rFonts w:ascii="Times New Roman" w:hAnsi="Times New Roman"/>
          <w:noProof/>
          <w:lang w:val="en-US"/>
        </w:rPr>
        <w:t xml:space="preserve">the </w:t>
      </w:r>
      <w:r w:rsidR="004E7D58">
        <w:rPr>
          <w:rFonts w:ascii="Times New Roman" w:hAnsi="Times New Roman"/>
          <w:noProof/>
          <w:lang w:val="en-US"/>
        </w:rPr>
        <w:t xml:space="preserve">values and usages of the </w:t>
      </w:r>
      <w:r>
        <w:rPr>
          <w:rFonts w:ascii="Times New Roman" w:hAnsi="Times New Roman"/>
          <w:noProof/>
          <w:lang w:val="en-US"/>
        </w:rPr>
        <w:t>service type</w:t>
      </w:r>
      <w:r w:rsidR="0044137D">
        <w:rPr>
          <w:rFonts w:ascii="Times New Roman" w:hAnsi="Times New Roman"/>
          <w:noProof/>
          <w:lang w:val="en-US"/>
        </w:rPr>
        <w:t xml:space="preserve"> IE</w:t>
      </w:r>
      <w:r w:rsidR="004E7D58">
        <w:rPr>
          <w:rFonts w:ascii="Times New Roman" w:hAnsi="Times New Roman"/>
          <w:noProof/>
          <w:lang w:val="en-US"/>
        </w:rPr>
        <w:t xml:space="preserve"> in the SER</w:t>
      </w:r>
      <w:bookmarkStart w:id="0" w:name="_GoBack"/>
      <w:bookmarkEnd w:id="0"/>
      <w:r w:rsidR="004E7D58">
        <w:rPr>
          <w:rFonts w:ascii="Times New Roman" w:hAnsi="Times New Roman"/>
          <w:noProof/>
          <w:lang w:val="en-US"/>
        </w:rPr>
        <w:t>VICE REQUEST message</w:t>
      </w:r>
      <w:r w:rsidR="00F4026B">
        <w:rPr>
          <w:rFonts w:ascii="Times New Roman" w:hAnsi="Times New Roman"/>
          <w:noProof/>
          <w:lang w:val="en-US"/>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B21B3" w:rsidRDefault="004B21B3" w:rsidP="004B21B3">
      <w:pPr>
        <w:rPr>
          <w:noProof/>
          <w:lang w:val="en-US"/>
        </w:rPr>
      </w:pPr>
      <w:r>
        <w:t>The</w:t>
      </w:r>
      <w:r>
        <w:rPr>
          <w:noProof/>
          <w:lang w:val="en-US"/>
        </w:rPr>
        <w:t xml:space="preserve"> </w:t>
      </w:r>
      <w:r>
        <w:t>Service Type IE is introduced to the Service Request message</w:t>
      </w:r>
      <w:r w:rsidRPr="00934DF5">
        <w:t xml:space="preserve"> </w:t>
      </w:r>
      <w:r>
        <w:t xml:space="preserve">in </w:t>
      </w:r>
      <w:r w:rsidRPr="0022061E">
        <w:rPr>
          <w:rFonts w:hint="eastAsia"/>
          <w:noProof/>
          <w:lang w:val="en-US"/>
        </w:rPr>
        <w:t>3GPP</w:t>
      </w:r>
      <w:r w:rsidRPr="0022061E">
        <w:rPr>
          <w:noProof/>
          <w:lang w:val="en-US"/>
        </w:rPr>
        <w:t xml:space="preserve"> TS 24.501</w:t>
      </w:r>
      <w:r>
        <w:t xml:space="preserve"> in CT1#108 meeting</w:t>
      </w:r>
      <w:r>
        <w:rPr>
          <w:noProof/>
          <w:lang w:val="en-US"/>
        </w:rPr>
        <w:t>, and the following values are defined for this IE: Signalling, Data, Paging Response and Emergency Services fallback.</w:t>
      </w:r>
    </w:p>
    <w:p w:rsidR="00463145" w:rsidRDefault="00463145" w:rsidP="004B21B3">
      <w:pPr>
        <w:rPr>
          <w:noProof/>
          <w:lang w:val="en-US"/>
        </w:rPr>
      </w:pPr>
      <w:r>
        <w:rPr>
          <w:noProof/>
          <w:lang w:val="en-US"/>
        </w:rPr>
        <w:t xml:space="preserve">However, how the service type </w:t>
      </w:r>
      <w:r w:rsidR="0044137D">
        <w:rPr>
          <w:noProof/>
          <w:lang w:val="en-US"/>
        </w:rPr>
        <w:t xml:space="preserve">IE </w:t>
      </w:r>
      <w:r>
        <w:rPr>
          <w:noProof/>
          <w:lang w:val="en-US"/>
        </w:rPr>
        <w:t>is set</w:t>
      </w:r>
      <w:r w:rsidR="0044137D">
        <w:rPr>
          <w:noProof/>
          <w:lang w:val="en-US"/>
        </w:rPr>
        <w:t xml:space="preserve"> by the UE </w:t>
      </w:r>
      <w:r w:rsidR="004E7D58">
        <w:rPr>
          <w:noProof/>
          <w:lang w:val="en-US"/>
        </w:rPr>
        <w:t>and how it is used by the network are</w:t>
      </w:r>
      <w:r w:rsidR="0044137D">
        <w:rPr>
          <w:noProof/>
          <w:lang w:val="en-US"/>
        </w:rPr>
        <w:t xml:space="preserve"> missing in the TS.</w:t>
      </w:r>
    </w:p>
    <w:p w:rsidR="004B21B3" w:rsidRPr="006E1CDD" w:rsidRDefault="0044137D" w:rsidP="004B21B3">
      <w:pPr>
        <w:rPr>
          <w:lang w:eastAsia="zh-CN"/>
        </w:rPr>
      </w:pPr>
      <w:r>
        <w:rPr>
          <w:lang w:eastAsia="zh-CN"/>
        </w:rPr>
        <w:t>Furthermore, i</w:t>
      </w:r>
      <w:r w:rsidR="004B21B3">
        <w:rPr>
          <w:rFonts w:hint="eastAsia"/>
          <w:lang w:eastAsia="zh-CN"/>
        </w:rPr>
        <w:t xml:space="preserve">t is observed that </w:t>
      </w:r>
      <w:r w:rsidR="00AE3263">
        <w:rPr>
          <w:lang w:eastAsia="zh-CN"/>
        </w:rPr>
        <w:t>the</w:t>
      </w:r>
      <w:r w:rsidR="004B21B3">
        <w:rPr>
          <w:lang w:eastAsia="zh-CN"/>
        </w:rPr>
        <w:t xml:space="preserve"> service type value</w:t>
      </w:r>
      <w:r w:rsidR="00AE3263">
        <w:rPr>
          <w:lang w:eastAsia="zh-CN"/>
        </w:rPr>
        <w:t>s</w:t>
      </w:r>
      <w:r w:rsidR="004B21B3">
        <w:rPr>
          <w:lang w:eastAsia="zh-CN"/>
        </w:rPr>
        <w:t xml:space="preserve"> for “</w:t>
      </w:r>
      <w:r w:rsidR="00AE3263">
        <w:rPr>
          <w:lang w:eastAsia="zh-CN"/>
        </w:rPr>
        <w:t>e</w:t>
      </w:r>
      <w:r w:rsidR="004B21B3">
        <w:rPr>
          <w:lang w:eastAsia="zh-CN"/>
        </w:rPr>
        <w:t xml:space="preserve">mergency </w:t>
      </w:r>
      <w:r w:rsidR="00AE3263">
        <w:rPr>
          <w:lang w:eastAsia="zh-CN"/>
        </w:rPr>
        <w:t>s</w:t>
      </w:r>
      <w:r w:rsidR="004B21B3">
        <w:rPr>
          <w:lang w:eastAsia="zh-CN"/>
        </w:rPr>
        <w:t xml:space="preserve">ervices” </w:t>
      </w:r>
      <w:r w:rsidR="00AE3263">
        <w:rPr>
          <w:lang w:eastAsia="zh-CN"/>
        </w:rPr>
        <w:t xml:space="preserve">and </w:t>
      </w:r>
      <w:r w:rsidR="00AE3263" w:rsidRPr="006E1CDD">
        <w:rPr>
          <w:lang w:eastAsia="zh-CN"/>
        </w:rPr>
        <w:t>“high priority access” are</w:t>
      </w:r>
      <w:r w:rsidR="004B21B3" w:rsidRPr="006E1CDD">
        <w:rPr>
          <w:lang w:eastAsia="zh-CN"/>
        </w:rPr>
        <w:t xml:space="preserve"> also needed</w:t>
      </w:r>
      <w:r w:rsidR="00AE3263" w:rsidRPr="006E1CDD">
        <w:rPr>
          <w:lang w:eastAsia="zh-CN"/>
        </w:rPr>
        <w:t xml:space="preserve"> for a Service Request message</w:t>
      </w:r>
      <w:r w:rsidR="004B21B3" w:rsidRPr="006E1CDD">
        <w:rPr>
          <w:lang w:eastAsia="zh-CN"/>
        </w:rPr>
        <w:t xml:space="preserve">, considering the following </w:t>
      </w:r>
      <w:r w:rsidR="00334163" w:rsidRPr="006E1CDD">
        <w:rPr>
          <w:lang w:eastAsia="zh-CN"/>
        </w:rPr>
        <w:t>scenarios</w:t>
      </w:r>
      <w:r w:rsidR="004B21B3" w:rsidRPr="006E1CDD">
        <w:rPr>
          <w:rFonts w:hint="eastAsia"/>
          <w:lang w:eastAsia="zh-CN"/>
        </w:rPr>
        <w:t>:</w:t>
      </w:r>
    </w:p>
    <w:p w:rsidR="004B21B3" w:rsidRPr="00B0437B" w:rsidRDefault="004B21B3" w:rsidP="004B21B3">
      <w:pPr>
        <w:pStyle w:val="B1"/>
        <w:numPr>
          <w:ilvl w:val="0"/>
          <w:numId w:val="19"/>
        </w:numPr>
      </w:pPr>
      <w:r w:rsidRPr="006E1CDD">
        <w:rPr>
          <w:lang w:eastAsia="zh-CN"/>
        </w:rPr>
        <w:t>T</w:t>
      </w:r>
      <w:r w:rsidRPr="006E1CDD">
        <w:rPr>
          <w:rFonts w:hint="eastAsia"/>
          <w:lang w:eastAsia="zh-CN"/>
        </w:rPr>
        <w:t xml:space="preserve">he </w:t>
      </w:r>
      <w:r w:rsidRPr="006E1CDD">
        <w:rPr>
          <w:lang w:eastAsia="zh-CN"/>
        </w:rPr>
        <w:t>AMF can use the “</w:t>
      </w:r>
      <w:r w:rsidR="00AE3263" w:rsidRPr="006E1CDD">
        <w:rPr>
          <w:lang w:eastAsia="zh-CN"/>
        </w:rPr>
        <w:t>e</w:t>
      </w:r>
      <w:r w:rsidRPr="006E1CDD">
        <w:rPr>
          <w:lang w:eastAsia="zh-CN"/>
        </w:rPr>
        <w:t xml:space="preserve">mergency </w:t>
      </w:r>
      <w:r w:rsidR="00AE3263" w:rsidRPr="006E1CDD">
        <w:rPr>
          <w:lang w:eastAsia="zh-CN"/>
        </w:rPr>
        <w:t>s</w:t>
      </w:r>
      <w:r w:rsidRPr="006E1CDD">
        <w:rPr>
          <w:lang w:eastAsia="zh-CN"/>
        </w:rPr>
        <w:t xml:space="preserve">ervices” </w:t>
      </w:r>
      <w:r w:rsidR="00AE3263" w:rsidRPr="006E1CDD">
        <w:rPr>
          <w:lang w:eastAsia="zh-CN"/>
        </w:rPr>
        <w:t xml:space="preserve">and “high priority access” service </w:t>
      </w:r>
      <w:r w:rsidRPr="006E1CDD">
        <w:rPr>
          <w:lang w:eastAsia="zh-CN"/>
        </w:rPr>
        <w:t>type</w:t>
      </w:r>
      <w:r w:rsidR="00AE3263" w:rsidRPr="006E1CDD">
        <w:rPr>
          <w:lang w:eastAsia="zh-CN"/>
        </w:rPr>
        <w:t>s</w:t>
      </w:r>
      <w:r w:rsidRPr="006E1CDD">
        <w:rPr>
          <w:lang w:eastAsia="zh-CN"/>
        </w:rPr>
        <w:t xml:space="preserve"> to prioritized the handling of the Service Request message when needed, </w:t>
      </w:r>
      <w:r w:rsidR="00AE3263" w:rsidRPr="006E1CDD">
        <w:rPr>
          <w:lang w:eastAsia="zh-CN"/>
        </w:rPr>
        <w:t>e.g. during congestion, and decide not to include a back-off timer</w:t>
      </w:r>
      <w:r w:rsidR="00AE3263">
        <w:rPr>
          <w:lang w:eastAsia="zh-CN"/>
        </w:rPr>
        <w:t xml:space="preserve"> in the response;</w:t>
      </w:r>
    </w:p>
    <w:p w:rsidR="0099193E" w:rsidRPr="005F57D6" w:rsidRDefault="004B21B3" w:rsidP="00160273">
      <w:pPr>
        <w:pStyle w:val="B1"/>
        <w:numPr>
          <w:ilvl w:val="0"/>
          <w:numId w:val="19"/>
        </w:numPr>
      </w:pPr>
      <w:r>
        <w:rPr>
          <w:noProof/>
        </w:rPr>
        <w:t xml:space="preserve">The </w:t>
      </w:r>
      <w:r w:rsidRPr="0099193E">
        <w:rPr>
          <w:noProof/>
          <w:lang w:val="en-US"/>
        </w:rPr>
        <w:t xml:space="preserve">AMF can verify that the Service Request is allowed for the UE </w:t>
      </w:r>
      <w:r>
        <w:rPr>
          <w:lang w:eastAsia="zh-CN"/>
        </w:rPr>
        <w:t xml:space="preserve">based on the </w:t>
      </w:r>
      <w:r w:rsidR="00AE3263">
        <w:rPr>
          <w:lang w:eastAsia="zh-CN"/>
        </w:rPr>
        <w:t>“emergency services” and “high priority access” service</w:t>
      </w:r>
      <w:r>
        <w:rPr>
          <w:lang w:eastAsia="zh-CN"/>
        </w:rPr>
        <w:t xml:space="preserve"> type</w:t>
      </w:r>
      <w:r w:rsidR="00AE3263">
        <w:rPr>
          <w:lang w:eastAsia="zh-CN"/>
        </w:rPr>
        <w:t>s</w:t>
      </w:r>
      <w:r w:rsidRPr="0099193E">
        <w:rPr>
          <w:noProof/>
          <w:lang w:val="en-US"/>
        </w:rPr>
        <w:t xml:space="preserve">, when the UE is in </w:t>
      </w:r>
      <w:r>
        <w:rPr>
          <w:noProof/>
        </w:rPr>
        <w:t>non-allowed area.</w:t>
      </w:r>
      <w:r w:rsidR="0099193E">
        <w:rPr>
          <w:noProof/>
        </w:rPr>
        <w:t xml:space="preserve"> See TS 23.501 subclause 5.3.4.1.1 “</w:t>
      </w:r>
      <w:r w:rsidR="0099193E" w:rsidRPr="00B6630E">
        <w:t xml:space="preserve">A UE shall override any </w:t>
      </w:r>
      <w:r w:rsidR="0099193E">
        <w:t>RAT restrictions,</w:t>
      </w:r>
      <w:r w:rsidR="0099193E" w:rsidRPr="00B6630E">
        <w:t xml:space="preserve"> Forbidden </w:t>
      </w:r>
      <w:r w:rsidR="0099193E">
        <w:t>A</w:t>
      </w:r>
      <w:r w:rsidR="0099193E" w:rsidRPr="00B6630E">
        <w:t>rea and Non-</w:t>
      </w:r>
      <w:r w:rsidR="0099193E">
        <w:t>A</w:t>
      </w:r>
      <w:r w:rsidR="0099193E" w:rsidRPr="00B6630E">
        <w:t xml:space="preserve">llowed area restrictions whenever access to the network for regulatory prioritized services like Emergency services and MPS. Also the network shall override any </w:t>
      </w:r>
      <w:r w:rsidR="0099193E">
        <w:t>N</w:t>
      </w:r>
      <w:r w:rsidR="0099193E" w:rsidRPr="00B6630E">
        <w:t>on-</w:t>
      </w:r>
      <w:r w:rsidR="0099193E">
        <w:t>A</w:t>
      </w:r>
      <w:r w:rsidR="0099193E" w:rsidRPr="00B6630E">
        <w:t xml:space="preserve">llowed </w:t>
      </w:r>
      <w:r w:rsidR="0099193E">
        <w:t>A</w:t>
      </w:r>
      <w:r w:rsidR="0099193E" w:rsidRPr="00B6630E">
        <w:t xml:space="preserve">rea restrictions </w:t>
      </w:r>
      <w:r w:rsidR="0099193E">
        <w:t xml:space="preserve">and RAT restrictions </w:t>
      </w:r>
      <w:r w:rsidR="0099193E" w:rsidRPr="00B6630E">
        <w:t>for regulatory prioritized services like Emergency services and MPS.</w:t>
      </w:r>
      <w:r w:rsidR="0099193E">
        <w:t>”</w:t>
      </w:r>
    </w:p>
    <w:p w:rsidR="009B19D4" w:rsidRDefault="00345D2B" w:rsidP="009B19D4">
      <w:pPr>
        <w:rPr>
          <w:lang w:eastAsia="zh-CN"/>
        </w:rPr>
      </w:pPr>
      <w:r>
        <w:rPr>
          <w:lang w:eastAsia="zh-CN"/>
        </w:rPr>
        <w:t xml:space="preserve">Additional modifications </w:t>
      </w:r>
      <w:r w:rsidR="00AE3263">
        <w:rPr>
          <w:lang w:eastAsia="zh-CN"/>
        </w:rPr>
        <w:t xml:space="preserve">are </w:t>
      </w:r>
      <w:r>
        <w:rPr>
          <w:lang w:eastAsia="zh-CN"/>
        </w:rPr>
        <w:t>also made to the existing service type values of the service type IE, mainly including</w:t>
      </w:r>
      <w:r>
        <w:rPr>
          <w:rFonts w:hint="eastAsia"/>
          <w:lang w:eastAsia="zh-CN"/>
        </w:rPr>
        <w:t>:</w:t>
      </w:r>
    </w:p>
    <w:p w:rsidR="00345D2B" w:rsidRDefault="00345D2B" w:rsidP="00345D2B">
      <w:pPr>
        <w:pStyle w:val="B1"/>
        <w:numPr>
          <w:ilvl w:val="0"/>
          <w:numId w:val="20"/>
        </w:numPr>
      </w:pPr>
      <w:r>
        <w:rPr>
          <w:lang w:eastAsia="zh-CN"/>
        </w:rPr>
        <w:t>Change the “page response” to “</w:t>
      </w:r>
      <w:r w:rsidR="004254E3">
        <w:rPr>
          <w:lang w:eastAsia="zh-CN"/>
        </w:rPr>
        <w:t>mobile terminated services</w:t>
      </w:r>
      <w:r>
        <w:rPr>
          <w:lang w:eastAsia="zh-CN"/>
        </w:rPr>
        <w:t>”, so that it also applies to the Service Request message triggered by the notification as well as paging from the network.</w:t>
      </w:r>
    </w:p>
    <w:p w:rsidR="00345D2B" w:rsidRPr="009B19D4" w:rsidRDefault="00345D2B" w:rsidP="0028037B">
      <w:pPr>
        <w:pStyle w:val="B1"/>
        <w:numPr>
          <w:ilvl w:val="0"/>
          <w:numId w:val="20"/>
        </w:numPr>
        <w:rPr>
          <w:lang w:eastAsia="zh-CN"/>
        </w:rPr>
      </w:pPr>
      <w:r>
        <w:rPr>
          <w:lang w:eastAsia="zh-CN"/>
        </w:rPr>
        <w:t>C</w:t>
      </w:r>
      <w:r>
        <w:rPr>
          <w:rFonts w:hint="eastAsia"/>
          <w:lang w:eastAsia="zh-CN"/>
        </w:rPr>
        <w:t xml:space="preserve">hange </w:t>
      </w:r>
      <w:r>
        <w:rPr>
          <w:lang w:eastAsia="zh-CN"/>
        </w:rPr>
        <w:t>“signalling” to “mobile originated signalling”</w:t>
      </w:r>
      <w:r w:rsidR="007D616A">
        <w:rPr>
          <w:lang w:eastAsia="zh-CN"/>
        </w:rPr>
        <w:t xml:space="preserve">, </w:t>
      </w:r>
      <w:r>
        <w:rPr>
          <w:lang w:eastAsia="zh-CN"/>
        </w:rPr>
        <w:t>and “data” to “mobile originated data”, to further different</w:t>
      </w:r>
      <w:r w:rsidR="007D616A">
        <w:rPr>
          <w:lang w:eastAsia="zh-CN"/>
        </w:rPr>
        <w:t>i</w:t>
      </w:r>
      <w:r>
        <w:rPr>
          <w:lang w:eastAsia="zh-CN"/>
        </w:rPr>
        <w:t>ate them from the mobile terminated case.</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642A57">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90720" w:rsidRDefault="00F90720" w:rsidP="00F90720">
      <w:pPr>
        <w:pStyle w:val="4"/>
      </w:pPr>
      <w:bookmarkStart w:id="1" w:name="_Toc505611563"/>
      <w:bookmarkStart w:id="2" w:name="_Toc505868460"/>
      <w:bookmarkStart w:id="3" w:name="_Toc484956738"/>
      <w:bookmarkStart w:id="4" w:name="_Toc485044179"/>
      <w:bookmarkStart w:id="5" w:name="_Toc485217825"/>
      <w:bookmarkStart w:id="6" w:name="_Toc485219994"/>
      <w:bookmarkStart w:id="7" w:name="_Toc485220349"/>
      <w:bookmarkStart w:id="8" w:name="_Toc492387665"/>
      <w:bookmarkStart w:id="9" w:name="_Toc492388255"/>
      <w:bookmarkStart w:id="10" w:name="_Toc492394140"/>
      <w:bookmarkStart w:id="11" w:name="_Toc492394729"/>
      <w:bookmarkStart w:id="12" w:name="_Toc492455561"/>
      <w:bookmarkStart w:id="13" w:name="_Toc492456151"/>
      <w:bookmarkStart w:id="14" w:name="_Toc492465971"/>
      <w:bookmarkStart w:id="15" w:name="_Toc492466561"/>
      <w:bookmarkStart w:id="16" w:name="_Toc500935359"/>
      <w:bookmarkStart w:id="17" w:name="_Toc501355932"/>
      <w:bookmarkStart w:id="18" w:name="_Toc501367021"/>
      <w:bookmarkStart w:id="19" w:name="_Toc501369034"/>
      <w:bookmarkStart w:id="20" w:name="_Toc501373480"/>
      <w:bookmarkStart w:id="21" w:name="_Toc501376281"/>
      <w:bookmarkStart w:id="22" w:name="_Toc501377411"/>
      <w:bookmarkStart w:id="23" w:name="_Toc501377968"/>
      <w:bookmarkStart w:id="24" w:name="_Toc501395137"/>
      <w:bookmarkStart w:id="25" w:name="_Toc501395694"/>
      <w:bookmarkStart w:id="26" w:name="_Toc501442605"/>
      <w:bookmarkStart w:id="27" w:name="_Toc501574958"/>
      <w:bookmarkStart w:id="28" w:name="_Toc501576265"/>
      <w:bookmarkStart w:id="29" w:name="_Toc501619890"/>
      <w:r>
        <w:t>5.6.1.2</w:t>
      </w:r>
      <w:r w:rsidRPr="003168A2">
        <w:tab/>
        <w:t>Service request procedure initiation</w:t>
      </w:r>
      <w:bookmarkEnd w:id="1"/>
      <w:bookmarkEnd w:id="2"/>
    </w:p>
    <w:p w:rsidR="00F90720" w:rsidRDefault="00F90720" w:rsidP="00F90720">
      <w:r>
        <w:t xml:space="preserve">The UE initiates </w:t>
      </w:r>
      <w:r w:rsidRPr="00C579E5">
        <w:t xml:space="preserve">the service request procedure by sending a SERVICE REQUEST message to the </w:t>
      </w:r>
      <w:r>
        <w:t xml:space="preserve">AMF and starts timer T3517. </w:t>
      </w:r>
    </w:p>
    <w:p w:rsidR="0010385B" w:rsidRDefault="0010385B" w:rsidP="0010385B">
      <w:pPr>
        <w:rPr>
          <w:ins w:id="30" w:author="Duanxiaoyan" w:date="2018-02-11T10:00:00Z"/>
          <w:lang w:eastAsia="ja-JP"/>
        </w:rPr>
      </w:pPr>
      <w:ins w:id="31" w:author="Duanxiaoyan" w:date="2018-02-11T10:00:00Z">
        <w:r>
          <w:t xml:space="preserve">For case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ins>
      <w:ins w:id="32" w:author="Duanxiaoyan" w:date="2018-02-11T10:06:00Z">
        <w:r w:rsidR="004254E3">
          <w:t>mobile terminated services</w:t>
        </w:r>
      </w:ins>
      <w:ins w:id="33" w:author="Duanxiaoyan" w:date="2018-02-11T10:00:00Z">
        <w:r>
          <w:rPr>
            <w:lang w:eastAsia="ja-JP"/>
          </w:rPr>
          <w:t>".</w:t>
        </w:r>
      </w:ins>
    </w:p>
    <w:p w:rsidR="00F90720" w:rsidRDefault="00F90720" w:rsidP="00F90720">
      <w:r>
        <w:lastRenderedPageBreak/>
        <w:t xml:space="preserve">For case a </w:t>
      </w:r>
      <w:r w:rsidRPr="00C579E5">
        <w:t>in subclause </w:t>
      </w:r>
      <w:r>
        <w:t>5.6.1.1:</w:t>
      </w:r>
    </w:p>
    <w:p w:rsidR="00F90720" w:rsidRDefault="00F90720" w:rsidP="00F90720">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be re-activate over 3GPP access;</w:t>
      </w:r>
    </w:p>
    <w:p w:rsidR="00F90720" w:rsidRDefault="00F90720" w:rsidP="00F90720">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rsidR="00F90720" w:rsidRDefault="00F90720" w:rsidP="00F90720">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F90720" w:rsidRDefault="00F90720" w:rsidP="00F90720">
      <w:r>
        <w:t xml:space="preserve">For case b </w:t>
      </w:r>
      <w:r w:rsidRPr="00C579E5">
        <w:t>in subclause </w:t>
      </w:r>
      <w:r>
        <w:t>5.6.1.1,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rsidR="00DC47B4" w:rsidRDefault="00F90720" w:rsidP="00F90720">
      <w:pPr>
        <w:rPr>
          <w:ins w:id="34" w:author="Duanxiaoyan" w:date="2018-02-14T10:37:00Z"/>
        </w:rPr>
      </w:pPr>
      <w:r>
        <w:t>For case c</w:t>
      </w:r>
      <w:r>
        <w:rPr>
          <w:lang w:eastAsia="ko-KR"/>
        </w:rPr>
        <w:t xml:space="preserve"> and f</w:t>
      </w:r>
      <w:r>
        <w:t xml:space="preserve">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ins w:id="35" w:author="Duanxiaoyan" w:date="2018-02-11T09:58:00Z">
        <w:r w:rsidRPr="00F90720">
          <w:t xml:space="preserve"> </w:t>
        </w:r>
      </w:ins>
      <w:ins w:id="36" w:author="Duanxiaoyan" w:date="2018-02-14T10:40:00Z">
        <w:r w:rsidR="00DC47B4">
          <w:t>And</w:t>
        </w:r>
      </w:ins>
      <w:ins w:id="37" w:author="Duanxiaoyan" w:date="2018-02-14T10:41:00Z">
        <w:r w:rsidR="00DC47B4" w:rsidRPr="00DC47B4">
          <w:t xml:space="preserve"> </w:t>
        </w:r>
        <w:r w:rsidR="00DC47B4" w:rsidRPr="00842114">
          <w:t>the</w:t>
        </w:r>
        <w:r w:rsidR="00DC47B4">
          <w:rPr>
            <w:lang w:eastAsia="ja-JP"/>
          </w:rPr>
          <w:t xml:space="preserve"> UE shall set the service type IE in the </w:t>
        </w:r>
        <w:r w:rsidR="00DC47B4">
          <w:t>SERVICE REQUEST message to</w:t>
        </w:r>
      </w:ins>
      <w:ins w:id="38" w:author="Duanxiaoyan" w:date="2018-02-14T10:37:00Z">
        <w:r w:rsidR="00DC47B4">
          <w:t>:</w:t>
        </w:r>
      </w:ins>
    </w:p>
    <w:p w:rsidR="00DC47B4" w:rsidRDefault="00DC47B4">
      <w:pPr>
        <w:pStyle w:val="B1"/>
        <w:numPr>
          <w:ilvl w:val="0"/>
          <w:numId w:val="22"/>
        </w:numPr>
        <w:rPr>
          <w:ins w:id="39" w:author="Duanxiaoyan" w:date="2018-02-14T10:37:00Z"/>
        </w:rPr>
        <w:pPrChange w:id="40" w:author="Duanxiaoyan" w:date="2018-02-14T10:48:00Z">
          <w:pPr/>
        </w:pPrChange>
      </w:pPr>
      <w:ins w:id="41" w:author="Duanxiaoyan" w:date="2018-02-14T10:41:00Z">
        <w:r>
          <w:t>"emergency services", i</w:t>
        </w:r>
      </w:ins>
      <w:ins w:id="42" w:author="Duanxiaoyan" w:date="2018-02-14T10:40:00Z">
        <w:r>
          <w:t xml:space="preserve">f </w:t>
        </w:r>
      </w:ins>
      <w:ins w:id="43" w:author="Duanxiaoyan" w:date="2018-02-11T09:58:00Z">
        <w:r w:rsidR="00F90720" w:rsidRPr="00842114">
          <w:t xml:space="preserve">the </w:t>
        </w:r>
        <w:r w:rsidR="00F90720">
          <w:t>SERVICE REQUEST</w:t>
        </w:r>
        <w:r w:rsidR="00F90720" w:rsidRPr="00E70849">
          <w:t xml:space="preserve"> </w:t>
        </w:r>
        <w:r w:rsidR="00F90720">
          <w:t xml:space="preserve">message is triggered by a </w:t>
        </w:r>
        <w:r w:rsidR="00F90720" w:rsidRPr="003168A2">
          <w:rPr>
            <w:rFonts w:hint="eastAsia"/>
          </w:rPr>
          <w:t>request</w:t>
        </w:r>
        <w:r w:rsidR="00F90720">
          <w:t xml:space="preserve"> for emergency service from the upper layer</w:t>
        </w:r>
        <w:r w:rsidR="00F90720" w:rsidRPr="003168A2">
          <w:rPr>
            <w:rFonts w:hint="eastAsia"/>
          </w:rPr>
          <w:t xml:space="preserve"> </w:t>
        </w:r>
        <w:r w:rsidR="00F90720">
          <w:t>and both the UE and the network supports emergency services in N1 mode</w:t>
        </w:r>
        <w:r w:rsidR="00F90720">
          <w:rPr>
            <w:rFonts w:hint="eastAsia"/>
          </w:rPr>
          <w:t>;</w:t>
        </w:r>
      </w:ins>
      <w:ins w:id="44" w:author="Duanxiaoyan" w:date="2018-02-14T10:43:00Z">
        <w:r>
          <w:t xml:space="preserve"> or</w:t>
        </w:r>
      </w:ins>
      <w:ins w:id="45" w:author="Duanxiaoyan" w:date="2018-02-14T10:39:00Z">
        <w:r>
          <w:t xml:space="preserve"> </w:t>
        </w:r>
      </w:ins>
    </w:p>
    <w:p w:rsidR="00DC47B4" w:rsidRDefault="00DC47B4">
      <w:pPr>
        <w:pStyle w:val="B1"/>
        <w:numPr>
          <w:ilvl w:val="0"/>
          <w:numId w:val="22"/>
        </w:numPr>
        <w:rPr>
          <w:ins w:id="46" w:author="Duanxiaoyan" w:date="2018-02-14T10:42:00Z"/>
        </w:rPr>
        <w:pPrChange w:id="47" w:author="Duanxiaoyan" w:date="2018-02-14T10:48:00Z">
          <w:pPr/>
        </w:pPrChange>
      </w:pPr>
      <w:ins w:id="48" w:author="Duanxiaoyan" w:date="2018-02-14T10:42:00Z">
        <w:r>
          <w:t>"</w:t>
        </w:r>
        <w:proofErr w:type="gramStart"/>
        <w:r>
          <w:t>high</w:t>
        </w:r>
        <w:proofErr w:type="gramEnd"/>
        <w:r>
          <w:t xml:space="preserve"> priority access", </w:t>
        </w:r>
      </w:ins>
      <w:ins w:id="49" w:author="Duanxiaoyan" w:date="2018-02-14T10:41:00Z">
        <w:r>
          <w:t xml:space="preserve">if </w:t>
        </w:r>
      </w:ins>
      <w:ins w:id="50" w:author="Duanxiaoyan" w:date="2018-02-14T10:37:00Z">
        <w:r w:rsidRPr="00842114">
          <w:t xml:space="preserve">the </w:t>
        </w:r>
        <w:r>
          <w:t>SERVICE REQUEST</w:t>
        </w:r>
        <w:r w:rsidRPr="00E70849">
          <w:t xml:space="preserve"> </w:t>
        </w:r>
        <w:r>
          <w:t xml:space="preserve">message is triggered by a </w:t>
        </w:r>
        <w:r w:rsidRPr="003168A2">
          <w:rPr>
            <w:rFonts w:hint="eastAsia"/>
          </w:rPr>
          <w:t>request</w:t>
        </w:r>
        <w:r>
          <w:t xml:space="preserve"> for </w:t>
        </w:r>
      </w:ins>
      <w:ins w:id="51" w:author="Duanxiaoyan" w:date="2018-02-14T10:38:00Z">
        <w:r w:rsidRPr="00B501BF">
          <w:t>Multimedia Priority S</w:t>
        </w:r>
        <w:r>
          <w:t>ervice</w:t>
        </w:r>
      </w:ins>
      <w:ins w:id="52" w:author="Duanxiaoyan" w:date="2018-02-14T10:37:00Z">
        <w:r>
          <w:t xml:space="preserve"> </w:t>
        </w:r>
      </w:ins>
      <w:ins w:id="53" w:author="Duanxiaoyan" w:date="2018-02-14T10:38:00Z">
        <w:r>
          <w:t>or Mission Critical Service</w:t>
        </w:r>
      </w:ins>
      <w:ins w:id="54" w:author="Duanxiaoyan" w:date="2018-02-14T10:40:00Z">
        <w:r>
          <w:t xml:space="preserve"> from the upper layer</w:t>
        </w:r>
      </w:ins>
      <w:ins w:id="55" w:author="Duanxiaoyan" w:date="2018-02-14T10:43:00Z">
        <w:r>
          <w:t>.</w:t>
        </w:r>
      </w:ins>
    </w:p>
    <w:p w:rsidR="00F90720" w:rsidRDefault="00DC47B4" w:rsidP="00F90720">
      <w:ins w:id="56" w:author="Duanxiaoyan" w:date="2018-02-14T10:42:00Z">
        <w:r>
          <w:t>O</w:t>
        </w:r>
      </w:ins>
      <w:ins w:id="57" w:author="Duanxiaoyan" w:date="2018-02-11T09:58:00Z">
        <w:r w:rsidR="00F90720">
          <w:rPr>
            <w:rFonts w:hint="eastAsia"/>
          </w:rPr>
          <w:t xml:space="preserve">therwise, the UE shall </w:t>
        </w:r>
        <w:r w:rsidR="00F90720">
          <w:rPr>
            <w:lang w:eastAsia="ja-JP"/>
          </w:rPr>
          <w:t>set the service type IE to "</w:t>
        </w:r>
        <w:r w:rsidR="00F90720">
          <w:t>mobile originated</w:t>
        </w:r>
        <w:r w:rsidR="00F90720">
          <w:rPr>
            <w:lang w:eastAsia="ja-JP"/>
          </w:rPr>
          <w:t xml:space="preserve"> s</w:t>
        </w:r>
        <w:r w:rsidR="00F90720" w:rsidRPr="00FE320E">
          <w:t>ignalling</w:t>
        </w:r>
        <w:r w:rsidR="00F90720">
          <w:rPr>
            <w:lang w:eastAsia="ja-JP"/>
          </w:rPr>
          <w:t>".</w:t>
        </w:r>
      </w:ins>
    </w:p>
    <w:p w:rsidR="00F90720" w:rsidRDefault="00F90720" w:rsidP="00F90720">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ins w:id="58" w:author="Duanxiaoyan" w:date="2018-02-11T09:59:00Z">
        <w:r w:rsidR="0010385B" w:rsidRPr="00701486">
          <w:rPr>
            <w:lang w:eastAsia="ja-JP"/>
          </w:rPr>
          <w:t xml:space="preserve"> </w:t>
        </w:r>
        <w:r w:rsidR="0010385B">
          <w:rPr>
            <w:lang w:eastAsia="ja-JP"/>
          </w:rPr>
          <w:t xml:space="preserve">The service type IE in the </w:t>
        </w:r>
        <w:r w:rsidR="0010385B">
          <w:t xml:space="preserve">SERVICE REQUEST message shall be set to </w:t>
        </w:r>
        <w:r w:rsidR="0010385B">
          <w:rPr>
            <w:lang w:eastAsia="ja-JP"/>
          </w:rPr>
          <w:t>"</w:t>
        </w:r>
        <w:r w:rsidR="0010385B">
          <w:t>mobile originated</w:t>
        </w:r>
        <w:r w:rsidR="0010385B">
          <w:rPr>
            <w:lang w:eastAsia="zh-CN"/>
          </w:rPr>
          <w:t xml:space="preserve"> data</w:t>
        </w:r>
        <w:r w:rsidR="0010385B">
          <w:rPr>
            <w:lang w:eastAsia="ja-JP"/>
          </w:rPr>
          <w:t>".</w:t>
        </w:r>
      </w:ins>
    </w:p>
    <w:p w:rsidR="00F90720" w:rsidRDefault="00F90720" w:rsidP="00F9072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F90720" w:rsidRPr="00CD2F0E" w:rsidRDefault="00F90720" w:rsidP="00F90720">
      <w:r>
        <w:t xml:space="preserve">For case h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[5],</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325CFD" w:rsidRDefault="00F90720" w:rsidP="0083559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If the PDU session status information element is included in the SERVICE REQUEST message, then the AMF shall release all those PDU session contexts locally (without peer-to-peer signalling between the UE and the network) which are in active on the AMF side, but are indicated by the UE as being inactive.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5546D8" w:rsidRPr="00C21836" w:rsidRDefault="005546D8" w:rsidP="00554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861E1" w:rsidRDefault="00D861E1" w:rsidP="00D861E1">
      <w:pPr>
        <w:pStyle w:val="4"/>
      </w:pPr>
      <w:bookmarkStart w:id="59" w:name="_Toc505868463"/>
      <w:bookmarkStart w:id="60" w:name="_Toc484956740"/>
      <w:bookmarkStart w:id="61" w:name="_Toc485044181"/>
      <w:bookmarkStart w:id="62" w:name="_Toc485217827"/>
      <w:bookmarkStart w:id="63" w:name="_Toc485219996"/>
      <w:bookmarkStart w:id="64" w:name="_Toc485220351"/>
      <w:bookmarkStart w:id="65" w:name="_Toc492387667"/>
      <w:bookmarkStart w:id="66" w:name="_Toc492388257"/>
      <w:bookmarkStart w:id="67" w:name="_Toc492394142"/>
      <w:bookmarkStart w:id="68" w:name="_Toc492394731"/>
      <w:bookmarkStart w:id="69" w:name="_Toc492455563"/>
      <w:bookmarkStart w:id="70" w:name="_Toc492456153"/>
      <w:bookmarkStart w:id="71" w:name="_Toc492465973"/>
      <w:bookmarkStart w:id="72" w:name="_Toc492466563"/>
      <w:bookmarkStart w:id="73" w:name="_Toc500935361"/>
      <w:bookmarkStart w:id="74" w:name="_Toc501355934"/>
      <w:bookmarkStart w:id="75" w:name="_Toc501367023"/>
      <w:bookmarkStart w:id="76" w:name="_Toc501369036"/>
      <w:bookmarkStart w:id="77" w:name="_Toc501373482"/>
      <w:bookmarkStart w:id="78" w:name="_Toc501376283"/>
      <w:bookmarkStart w:id="79" w:name="_Toc501377413"/>
      <w:bookmarkStart w:id="80" w:name="_Toc501377970"/>
      <w:bookmarkStart w:id="81" w:name="_Toc501395139"/>
      <w:bookmarkStart w:id="82" w:name="_Toc501395696"/>
      <w:bookmarkStart w:id="83" w:name="_Toc501442607"/>
      <w:bookmarkStart w:id="84" w:name="_Toc501574960"/>
      <w:bookmarkStart w:id="85" w:name="_Toc501576267"/>
      <w:bookmarkStart w:id="86" w:name="_Toc505611565"/>
      <w:r>
        <w:t>5.6.1.5</w:t>
      </w:r>
      <w:r w:rsidRPr="003168A2">
        <w:tab/>
        <w:t xml:space="preserve">Service request procedure </w:t>
      </w:r>
      <w:r>
        <w:t xml:space="preserve">not </w:t>
      </w:r>
      <w:r w:rsidRPr="003168A2">
        <w:t>accepted by the network</w:t>
      </w:r>
      <w:bookmarkEnd w:id="59"/>
    </w:p>
    <w:p w:rsidR="00D861E1" w:rsidRDefault="00D861E1" w:rsidP="00D861E1">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D861E1" w:rsidRDefault="00D861E1" w:rsidP="00D861E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D861E1" w:rsidRDefault="00D861E1" w:rsidP="00D861E1">
      <w:r>
        <w:t>On receipt of the SERVICE REJECT message, if the message is integrity protected, the UE shall stop timer Tx if running. If the SERVICE REJECT message was received without integrity protection, then the UE shall discard the message.</w:t>
      </w:r>
    </w:p>
    <w:p w:rsidR="00AD34E9" w:rsidRDefault="00D861E1" w:rsidP="00D861E1">
      <w:pPr>
        <w:rPr>
          <w:ins w:id="87" w:author="Duanxiaoyan" w:date="2018-02-11T10:18:00Z"/>
        </w:rPr>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AD34E9" w:rsidRDefault="00AD34E9" w:rsidP="00D861E1">
      <w:pPr>
        <w:rPr>
          <w:ins w:id="88" w:author="Duanxiaoyan" w:date="2018-02-11T10:22:00Z"/>
        </w:rPr>
      </w:pPr>
      <w:ins w:id="89" w:author="Duanxiaoyan" w:date="2018-02-11T10:18:00Z">
        <w:r>
          <w:t>If</w:t>
        </w:r>
      </w:ins>
      <w:ins w:id="90" w:author="Duanxiaoyan" w:date="2018-02-11T10:20:00Z">
        <w:r>
          <w:t xml:space="preserve"> the AMF determines that the UE is in </w:t>
        </w:r>
      </w:ins>
      <w:ins w:id="91" w:author="Duanxiaoyan" w:date="2018-02-11T11:08:00Z">
        <w:r w:rsidR="002F357A">
          <w:t xml:space="preserve">a </w:t>
        </w:r>
        <w:r w:rsidR="00E87427">
          <w:t>non-allowed</w:t>
        </w:r>
      </w:ins>
      <w:ins w:id="92" w:author="Duanxiaoyan" w:date="2018-02-11T10:20:00Z">
        <w:r>
          <w:t xml:space="preserve"> area as specified in subclause 5.</w:t>
        </w:r>
      </w:ins>
      <w:ins w:id="93" w:author="Duanxiaoyan" w:date="2018-02-11T10:21:00Z">
        <w:r>
          <w:t>3</w:t>
        </w:r>
      </w:ins>
      <w:ins w:id="94" w:author="Duanxiaoyan" w:date="2018-02-11T10:20:00Z">
        <w:r>
          <w:t>.</w:t>
        </w:r>
      </w:ins>
      <w:ins w:id="95" w:author="Duanxiaoyan" w:date="2018-02-11T10:21:00Z">
        <w:r>
          <w:t xml:space="preserve">5, </w:t>
        </w:r>
      </w:ins>
      <w:ins w:id="96" w:author="Duanxiaoyan" w:date="2018-02-11T10:22:00Z">
        <w:r>
          <w:t>then:</w:t>
        </w:r>
      </w:ins>
    </w:p>
    <w:p w:rsidR="00AD34E9" w:rsidRDefault="00AD34E9">
      <w:pPr>
        <w:pStyle w:val="B1"/>
        <w:rPr>
          <w:ins w:id="97" w:author="Duanxiaoyan" w:date="2018-02-11T10:25:00Z"/>
        </w:rPr>
        <w:pPrChange w:id="98" w:author="Duanxiaoyan" w:date="2018-02-11T10:22:00Z">
          <w:pPr/>
        </w:pPrChange>
      </w:pPr>
      <w:ins w:id="99" w:author="Duanxiaoyan" w:date="2018-02-11T10:22:00Z">
        <w:r>
          <w:lastRenderedPageBreak/>
          <w:t>a)</w:t>
        </w:r>
        <w:r>
          <w:tab/>
          <w:t xml:space="preserve">if </w:t>
        </w:r>
      </w:ins>
      <w:ins w:id="100" w:author="Duanxiaoyan" w:date="2018-02-11T10:18:00Z">
        <w:r>
          <w:t xml:space="preserve">the </w:t>
        </w:r>
      </w:ins>
      <w:ins w:id="101" w:author="Duanxiaoyan" w:date="2018-02-11T10:19:00Z">
        <w:r w:rsidRPr="00AE05B6">
          <w:t>service type</w:t>
        </w:r>
        <w:r>
          <w:t xml:space="preserve"> IE in the SERVICE</w:t>
        </w:r>
        <w:r w:rsidRPr="003168A2">
          <w:t xml:space="preserve"> REQUEST message</w:t>
        </w:r>
        <w:r>
          <w:t xml:space="preserve"> </w:t>
        </w:r>
      </w:ins>
      <w:ins w:id="102" w:author="Duanxiaoyan" w:date="2018-02-11T10:22:00Z">
        <w:r>
          <w:t xml:space="preserve">is set to </w:t>
        </w:r>
      </w:ins>
      <w:ins w:id="103" w:author="Duanxiaoyan" w:date="2018-02-11T10:23:00Z">
        <w:r>
          <w:rPr>
            <w:lang w:eastAsia="ja-JP"/>
          </w:rPr>
          <w:t>"</w:t>
        </w:r>
        <w:r>
          <w:t>mobile originated</w:t>
        </w:r>
        <w:r>
          <w:rPr>
            <w:lang w:eastAsia="ja-JP"/>
          </w:rPr>
          <w:t xml:space="preserve"> s</w:t>
        </w:r>
        <w:r w:rsidRPr="00FE320E">
          <w:t>ignalling</w:t>
        </w:r>
        <w:r>
          <w:rPr>
            <w:lang w:eastAsia="ja-JP"/>
          </w:rPr>
          <w:t>"</w:t>
        </w:r>
      </w:ins>
      <w:ins w:id="104" w:author="Duanxiaoyan" w:date="2018-02-11T10:24:00Z">
        <w:r>
          <w:rPr>
            <w:lang w:eastAsia="ja-JP"/>
          </w:rPr>
          <w:t xml:space="preserve"> or "</w:t>
        </w:r>
        <w:r>
          <w:t>mobile originated</w:t>
        </w:r>
        <w:r>
          <w:rPr>
            <w:lang w:eastAsia="ja-JP"/>
          </w:rPr>
          <w:t xml:space="preserve"> data", the AMF shall send a </w:t>
        </w:r>
        <w:r>
          <w:t>SERVICE</w:t>
        </w:r>
        <w:r>
          <w:rPr>
            <w:rFonts w:hint="eastAsia"/>
          </w:rPr>
          <w:t xml:space="preserve"> </w:t>
        </w:r>
        <w:r>
          <w:t>REJEC</w:t>
        </w:r>
        <w:r>
          <w:rPr>
            <w:rFonts w:hint="eastAsia"/>
          </w:rPr>
          <w:t>T message</w:t>
        </w:r>
      </w:ins>
      <w:ins w:id="105" w:author="Duanxiaoyan" w:date="2018-02-11T10:25:00Z">
        <w:r>
          <w:rPr>
            <w:lang w:eastAsia="ja-JP"/>
          </w:rPr>
          <w:t xml:space="preserve"> with the</w:t>
        </w:r>
        <w:r w:rsidRPr="003729E7">
          <w:t xml:space="preserve"> </w:t>
        </w:r>
        <w:r>
          <w:t>5G</w:t>
        </w:r>
        <w:r w:rsidRPr="003729E7">
          <w:t xml:space="preserve">MM cause value </w:t>
        </w:r>
        <w:r>
          <w:t xml:space="preserve">set </w:t>
        </w:r>
        <w:r w:rsidRPr="003729E7">
          <w:t>to</w:t>
        </w:r>
        <w:r>
          <w:t xml:space="preserve"> #xy </w:t>
        </w:r>
        <w:r w:rsidRPr="003729E7">
          <w:t>"</w:t>
        </w:r>
        <w:r>
          <w:t>Restricted service area</w:t>
        </w:r>
        <w:r w:rsidRPr="003729E7">
          <w:t>"</w:t>
        </w:r>
        <w:r>
          <w:t>;</w:t>
        </w:r>
      </w:ins>
    </w:p>
    <w:p w:rsidR="00AD34E9" w:rsidRPr="00AD34E9" w:rsidRDefault="00AD34E9">
      <w:pPr>
        <w:pStyle w:val="B1"/>
        <w:pPrChange w:id="106" w:author="Duanxiaoyan" w:date="2018-02-11T10:22:00Z">
          <w:pPr/>
        </w:pPrChange>
      </w:pPr>
      <w:ins w:id="107" w:author="Duanxiaoyan" w:date="2018-02-11T10:25:00Z">
        <w:r>
          <w:t>b)</w:t>
        </w:r>
      </w:ins>
      <w:ins w:id="108" w:author="Duanxiaoyan" w:date="2018-02-11T10:24:00Z">
        <w:r>
          <w:rPr>
            <w:lang w:eastAsia="ja-JP"/>
          </w:rPr>
          <w:tab/>
        </w:r>
      </w:ins>
      <w:proofErr w:type="gramStart"/>
      <w:ins w:id="109" w:author="Duanxiaoyan" w:date="2018-02-11T10:26:00Z">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w:t>
        </w:r>
      </w:ins>
      <w:ins w:id="110" w:author="Duanxiaoyan" w:date="2018-02-11T10:27:00Z">
        <w:r>
          <w:rPr>
            <w:lang w:eastAsia="ja-JP"/>
          </w:rPr>
          <w:t>services</w:t>
        </w:r>
      </w:ins>
      <w:ins w:id="111" w:author="Duanxiaoyan" w:date="2018-02-11T10:26:00Z">
        <w:r>
          <w:rPr>
            <w:lang w:eastAsia="ja-JP"/>
          </w:rPr>
          <w:t>"</w:t>
        </w:r>
      </w:ins>
      <w:ins w:id="112" w:author="Duanxiaoyan" w:date="2018-02-11T10:32:00Z">
        <w:r w:rsidR="00100B9E">
          <w:rPr>
            <w:lang w:eastAsia="ja-JP"/>
          </w:rPr>
          <w:t xml:space="preserve">, </w:t>
        </w:r>
      </w:ins>
      <w:ins w:id="113" w:author="Duanxiaoyan" w:date="2018-02-11T10:26:00Z">
        <w:r>
          <w:rPr>
            <w:lang w:eastAsia="ja-JP"/>
          </w:rPr>
          <w:t>"</w:t>
        </w:r>
      </w:ins>
      <w:ins w:id="114" w:author="Duanxiaoyan" w:date="2018-02-11T10:27:00Z">
        <w:r>
          <w:t>emergency services</w:t>
        </w:r>
      </w:ins>
      <w:ins w:id="115" w:author="Duanxiaoyan" w:date="2018-02-11T10:26:00Z">
        <w:r>
          <w:rPr>
            <w:lang w:eastAsia="ja-JP"/>
          </w:rPr>
          <w:t>"</w:t>
        </w:r>
      </w:ins>
      <w:ins w:id="116" w:author="Duanxiaoyan" w:date="2018-02-14T10:35:00Z">
        <w:r w:rsidR="00697C1B">
          <w:rPr>
            <w:lang w:eastAsia="ja-JP"/>
          </w:rPr>
          <w:t>,</w:t>
        </w:r>
      </w:ins>
      <w:ins w:id="117" w:author="Duanxiaoyan" w:date="2018-02-11T10:27:00Z">
        <w:r>
          <w:rPr>
            <w:lang w:eastAsia="ja-JP"/>
          </w:rPr>
          <w:t xml:space="preserve"> "</w:t>
        </w:r>
        <w:r>
          <w:t xml:space="preserve">emergency services </w:t>
        </w:r>
        <w:proofErr w:type="spellStart"/>
        <w:r>
          <w:t>fallback</w:t>
        </w:r>
        <w:proofErr w:type="spellEnd"/>
        <w:r>
          <w:rPr>
            <w:lang w:eastAsia="ja-JP"/>
          </w:rPr>
          <w:t>"</w:t>
        </w:r>
      </w:ins>
      <w:ins w:id="118" w:author="Duanxiaoyan" w:date="2018-02-14T10:35:00Z">
        <w:r w:rsidR="00697C1B">
          <w:rPr>
            <w:lang w:eastAsia="ja-JP"/>
          </w:rPr>
          <w:t xml:space="preserve"> or "</w:t>
        </w:r>
        <w:r w:rsidR="00697C1B">
          <w:t>high priority access</w:t>
        </w:r>
        <w:r w:rsidR="00697C1B">
          <w:rPr>
            <w:lang w:eastAsia="ja-JP"/>
          </w:rPr>
          <w:t>"</w:t>
        </w:r>
      </w:ins>
      <w:ins w:id="119" w:author="Duanxiaoyan" w:date="2018-02-11T10:26:00Z">
        <w:r>
          <w:rPr>
            <w:lang w:eastAsia="ja-JP"/>
          </w:rPr>
          <w:t>, the AMF shall</w:t>
        </w:r>
      </w:ins>
      <w:ins w:id="120" w:author="Duanxiaoyan" w:date="2018-02-11T10:28:00Z">
        <w:r w:rsidR="0058381A">
          <w:rPr>
            <w:lang w:eastAsia="ja-JP"/>
          </w:rPr>
          <w:t xml:space="preserve"> continue the</w:t>
        </w:r>
        <w:r>
          <w:rPr>
            <w:lang w:eastAsia="ja-JP"/>
          </w:rPr>
          <w:t xml:space="preserve"> process as specified in</w:t>
        </w:r>
      </w:ins>
      <w:ins w:id="121" w:author="Duanxiaoyan" w:date="2018-02-11T10:30:00Z">
        <w:r w:rsidR="0058381A">
          <w:rPr>
            <w:lang w:eastAsia="ja-JP"/>
          </w:rPr>
          <w:t xml:space="preserve"> </w:t>
        </w:r>
        <w:r w:rsidR="0058381A">
          <w:t>subclause 5.6.1.4</w:t>
        </w:r>
      </w:ins>
      <w:ins w:id="122" w:author="Duanxiaoyan" w:date="2018-02-11T11:04:00Z">
        <w:r w:rsidR="00567FDF">
          <w:t xml:space="preserve"> unless</w:t>
        </w:r>
      </w:ins>
      <w:ins w:id="123" w:author="Duanxiaoyan" w:date="2018-02-11T11:05:00Z">
        <w:r w:rsidR="00567FDF">
          <w:t xml:space="preserve"> for other reasons</w:t>
        </w:r>
      </w:ins>
      <w:ins w:id="124" w:author="Duanxiaoyan" w:date="2018-02-11T11:04:00Z">
        <w:r w:rsidR="00A03DB2">
          <w:t xml:space="preserve"> the </w:t>
        </w:r>
        <w:r w:rsidR="00A03DB2" w:rsidRPr="00764981">
          <w:t>service request cannot be accepted</w:t>
        </w:r>
      </w:ins>
      <w:ins w:id="125" w:author="Duanxiaoyan" w:date="2018-02-11T10:30:00Z">
        <w:r w:rsidR="0058381A">
          <w:t>.</w:t>
        </w:r>
      </w:ins>
    </w:p>
    <w:p w:rsidR="00D861E1" w:rsidRPr="003168A2" w:rsidRDefault="00D861E1" w:rsidP="00D861E1">
      <w:r>
        <w:t>The UE shall</w:t>
      </w:r>
      <w:r w:rsidRPr="003168A2">
        <w:t xml:space="preserve"> take the following actions depending on the </w:t>
      </w:r>
      <w:r>
        <w:t>5G</w:t>
      </w:r>
      <w:r w:rsidRPr="003168A2">
        <w:t>MM cause value received</w:t>
      </w:r>
      <w:r>
        <w:t xml:space="preserve"> in the SERVICE REJECT message</w:t>
      </w:r>
      <w:r w:rsidRPr="003168A2">
        <w:t>.</w:t>
      </w:r>
    </w:p>
    <w:p w:rsidR="00D861E1" w:rsidRPr="003168A2" w:rsidRDefault="00D861E1" w:rsidP="00D861E1">
      <w:pPr>
        <w:pStyle w:val="B1"/>
      </w:pPr>
      <w:r w:rsidRPr="003168A2">
        <w:t>#</w:t>
      </w:r>
      <w:r>
        <w:t>xx</w:t>
      </w:r>
      <w:r w:rsidRPr="003168A2">
        <w:rPr>
          <w:rFonts w:hint="eastAsia"/>
          <w:lang w:eastAsia="ko-KR"/>
        </w:rPr>
        <w:tab/>
      </w:r>
      <w:r>
        <w:t>(N1 mode not allowed</w:t>
      </w:r>
      <w:r w:rsidRPr="003168A2">
        <w:t>)</w:t>
      </w:r>
      <w:r>
        <w:t>;</w:t>
      </w:r>
    </w:p>
    <w:p w:rsidR="00D861E1" w:rsidRDefault="00D861E1" w:rsidP="00D861E1">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rsidR="00D861E1" w:rsidRPr="003168A2" w:rsidRDefault="00D861E1" w:rsidP="00D861E1">
      <w:pPr>
        <w:pStyle w:val="B1"/>
      </w:pPr>
      <w:r w:rsidRPr="003168A2">
        <w:t>#</w:t>
      </w:r>
      <w:r>
        <w:t>xy</w:t>
      </w:r>
      <w:r w:rsidRPr="003168A2">
        <w:rPr>
          <w:rFonts w:hint="eastAsia"/>
          <w:lang w:eastAsia="ko-KR"/>
        </w:rPr>
        <w:tab/>
      </w:r>
      <w:r>
        <w:t>(Restricted service area</w:t>
      </w:r>
      <w:r w:rsidRPr="003168A2">
        <w:t>)</w:t>
      </w:r>
      <w:r>
        <w:t>:</w:t>
      </w:r>
    </w:p>
    <w:p w:rsidR="00D861E1" w:rsidRPr="001640F4" w:rsidRDefault="00D861E1" w:rsidP="00D861E1">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D861E1" w:rsidRDefault="00D861E1" w:rsidP="00D861E1">
      <w:pPr>
        <w:pStyle w:val="EditorsNote"/>
        <w:rPr>
          <w:noProof/>
          <w:lang w:val="en-US"/>
        </w:rPr>
      </w:pPr>
      <w:r>
        <w:rPr>
          <w:noProof/>
          <w:lang w:val="en-US"/>
        </w:rPr>
        <w:t>Editor's note:</w:t>
      </w:r>
      <w:r>
        <w:rPr>
          <w:noProof/>
          <w:lang w:val="en-US"/>
        </w:rPr>
        <w:tab/>
        <w:t>Whether the existing cause value(s) can be used for this purpose is FFS.</w:t>
      </w:r>
    </w:p>
    <w:p w:rsidR="00D861E1" w:rsidRPr="003168A2" w:rsidRDefault="00D861E1" w:rsidP="00D861E1">
      <w:pPr>
        <w:pStyle w:val="B1"/>
      </w:pPr>
      <w:r w:rsidRPr="003168A2">
        <w:t>#3</w:t>
      </w:r>
      <w:r w:rsidRPr="003168A2">
        <w:tab/>
      </w:r>
      <w:r w:rsidRPr="003168A2">
        <w:tab/>
        <w:t>(Illegal UE);</w:t>
      </w:r>
    </w:p>
    <w:p w:rsidR="00D861E1" w:rsidRDefault="00D861E1" w:rsidP="00D861E1">
      <w:pPr>
        <w:pStyle w:val="B1"/>
      </w:pPr>
      <w:r w:rsidRPr="003168A2">
        <w:t>#6</w:t>
      </w:r>
      <w:r w:rsidRPr="003168A2">
        <w:tab/>
      </w:r>
      <w:r w:rsidRPr="003168A2">
        <w:tab/>
        <w:t>(Illegal ME);</w:t>
      </w:r>
      <w:r>
        <w:rPr>
          <w:rFonts w:hint="eastAsia"/>
        </w:rPr>
        <w:t xml:space="preserve"> or</w:t>
      </w:r>
    </w:p>
    <w:p w:rsidR="00D861E1" w:rsidRPr="003168A2" w:rsidRDefault="00D861E1" w:rsidP="00D861E1">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Pr="003168A2" w:rsidRDefault="00D861E1" w:rsidP="00D861E1">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Default="00D861E1" w:rsidP="00D861E1">
      <w:pPr>
        <w:pStyle w:val="B1"/>
      </w:pPr>
      <w:r>
        <w:t>#22</w:t>
      </w:r>
      <w:r>
        <w:tab/>
        <w:t>(Congestion);</w:t>
      </w:r>
    </w:p>
    <w:p w:rsidR="00D861E1" w:rsidRDefault="00D861E1" w:rsidP="00D861E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D861E1" w:rsidRDefault="00D861E1" w:rsidP="00D861E1">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D861E1" w:rsidRDefault="00D861E1" w:rsidP="00D861E1">
      <w:pPr>
        <w:pStyle w:val="B1"/>
      </w:pPr>
      <w:r>
        <w:tab/>
        <w:t>The UE shall stop timer T3346 if it is running.</w:t>
      </w:r>
    </w:p>
    <w:p w:rsidR="00D861E1" w:rsidRDefault="00D861E1" w:rsidP="00D861E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861E1" w:rsidRDefault="00D861E1" w:rsidP="00D861E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D861E1" w:rsidRDefault="00D861E1" w:rsidP="00D861E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rsidR="00325CFD" w:rsidRPr="00C21836" w:rsidRDefault="00325CFD" w:rsidP="00325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254E3" w:rsidRPr="00FE320E" w:rsidRDefault="004254E3" w:rsidP="004254E3">
      <w:pPr>
        <w:pStyle w:val="4"/>
      </w:pPr>
      <w:bookmarkStart w:id="126" w:name="_Toc505611942"/>
      <w:bookmarkStart w:id="127" w:name="_Toc505868840"/>
      <w:bookmarkStart w:id="128" w:name="_Toc454460128"/>
      <w:r>
        <w:t>9.8.3.43</w:t>
      </w:r>
      <w:r w:rsidRPr="00FE320E">
        <w:tab/>
        <w:t>Service type</w:t>
      </w:r>
      <w:bookmarkEnd w:id="126"/>
      <w:bookmarkEnd w:id="127"/>
    </w:p>
    <w:p w:rsidR="004254E3" w:rsidRPr="00FE320E" w:rsidRDefault="004254E3" w:rsidP="004254E3">
      <w:r w:rsidRPr="00FE320E">
        <w:t xml:space="preserve">The purpose of the </w:t>
      </w:r>
      <w:r w:rsidRPr="00AE05B6">
        <w:t>service type</w:t>
      </w:r>
      <w:r w:rsidRPr="00AE05B6">
        <w:rPr>
          <w:i/>
        </w:rPr>
        <w:t xml:space="preserve"> </w:t>
      </w:r>
      <w:r w:rsidRPr="00FE320E">
        <w:t xml:space="preserve">information element is to specify the purpose of the </w:t>
      </w:r>
      <w:r>
        <w:t>s</w:t>
      </w:r>
      <w:r w:rsidRPr="00FE320E">
        <w:t>ervice request procedure.</w:t>
      </w:r>
    </w:p>
    <w:p w:rsidR="004254E3" w:rsidRPr="00FE320E" w:rsidRDefault="004254E3" w:rsidP="004254E3">
      <w:r w:rsidRPr="00FE320E">
        <w:t xml:space="preserve">The </w:t>
      </w:r>
      <w:r w:rsidRPr="00AE05B6">
        <w:t>service type</w:t>
      </w:r>
      <w:r w:rsidRPr="00FE320E">
        <w:rPr>
          <w:i/>
        </w:rPr>
        <w:t xml:space="preserve"> </w:t>
      </w:r>
      <w:r w:rsidRPr="00FE320E">
        <w:t>is a type 1 information element.</w:t>
      </w:r>
    </w:p>
    <w:p w:rsidR="004254E3" w:rsidRPr="00FE320E" w:rsidRDefault="004254E3" w:rsidP="004254E3">
      <w:r w:rsidRPr="00FE320E">
        <w:t xml:space="preserve">The </w:t>
      </w:r>
      <w:r w:rsidRPr="00684478">
        <w:t>service type</w:t>
      </w:r>
      <w:r w:rsidRPr="00FE320E">
        <w:rPr>
          <w:i/>
        </w:rPr>
        <w:t xml:space="preserve"> </w:t>
      </w:r>
      <w:r w:rsidRPr="00FE320E">
        <w:t>information element is coded as shown i</w:t>
      </w:r>
      <w:r>
        <w:t>n figure 9.8.3.43.1</w:t>
      </w:r>
      <w:r w:rsidRPr="00FE320E">
        <w:t xml:space="preserve"> and table </w:t>
      </w:r>
      <w:r>
        <w:t>9.8.3.43.1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254E3" w:rsidRPr="00FE320E" w:rsidTr="00697CA0">
        <w:trPr>
          <w:cantSplit/>
          <w:jc w:val="center"/>
        </w:trPr>
        <w:tc>
          <w:tcPr>
            <w:tcW w:w="709" w:type="dxa"/>
            <w:tcBorders>
              <w:top w:val="nil"/>
              <w:left w:val="nil"/>
              <w:bottom w:val="nil"/>
              <w:right w:val="nil"/>
            </w:tcBorders>
          </w:tcPr>
          <w:p w:rsidR="004254E3" w:rsidRPr="00FE320E" w:rsidRDefault="004254E3" w:rsidP="00697CA0">
            <w:pPr>
              <w:pStyle w:val="TAC"/>
            </w:pPr>
            <w:r w:rsidRPr="00FE320E">
              <w:lastRenderedPageBreak/>
              <w:t>8</w:t>
            </w:r>
          </w:p>
        </w:tc>
        <w:tc>
          <w:tcPr>
            <w:tcW w:w="709" w:type="dxa"/>
            <w:tcBorders>
              <w:top w:val="nil"/>
              <w:left w:val="nil"/>
              <w:bottom w:val="nil"/>
              <w:right w:val="nil"/>
            </w:tcBorders>
          </w:tcPr>
          <w:p w:rsidR="004254E3" w:rsidRPr="00FE320E" w:rsidRDefault="004254E3" w:rsidP="00697CA0">
            <w:pPr>
              <w:pStyle w:val="TAC"/>
            </w:pPr>
            <w:r w:rsidRPr="00FE320E">
              <w:t>7</w:t>
            </w:r>
          </w:p>
        </w:tc>
        <w:tc>
          <w:tcPr>
            <w:tcW w:w="709" w:type="dxa"/>
            <w:tcBorders>
              <w:top w:val="nil"/>
              <w:left w:val="nil"/>
              <w:bottom w:val="nil"/>
              <w:right w:val="nil"/>
            </w:tcBorders>
          </w:tcPr>
          <w:p w:rsidR="004254E3" w:rsidRPr="00FE320E" w:rsidRDefault="004254E3" w:rsidP="00697CA0">
            <w:pPr>
              <w:pStyle w:val="TAC"/>
            </w:pPr>
            <w:r w:rsidRPr="00FE320E">
              <w:t>6</w:t>
            </w:r>
          </w:p>
        </w:tc>
        <w:tc>
          <w:tcPr>
            <w:tcW w:w="709" w:type="dxa"/>
            <w:tcBorders>
              <w:top w:val="nil"/>
              <w:left w:val="nil"/>
              <w:bottom w:val="nil"/>
              <w:right w:val="nil"/>
            </w:tcBorders>
          </w:tcPr>
          <w:p w:rsidR="004254E3" w:rsidRPr="00FE320E" w:rsidRDefault="004254E3" w:rsidP="00697CA0">
            <w:pPr>
              <w:pStyle w:val="TAC"/>
            </w:pPr>
            <w:r w:rsidRPr="00FE320E">
              <w:t>5</w:t>
            </w:r>
          </w:p>
        </w:tc>
        <w:tc>
          <w:tcPr>
            <w:tcW w:w="709" w:type="dxa"/>
            <w:tcBorders>
              <w:top w:val="nil"/>
              <w:left w:val="nil"/>
              <w:bottom w:val="nil"/>
              <w:right w:val="nil"/>
            </w:tcBorders>
          </w:tcPr>
          <w:p w:rsidR="004254E3" w:rsidRPr="00FE320E" w:rsidRDefault="004254E3" w:rsidP="00697CA0">
            <w:pPr>
              <w:pStyle w:val="TAC"/>
            </w:pPr>
            <w:r w:rsidRPr="00FE320E">
              <w:t>4</w:t>
            </w:r>
          </w:p>
        </w:tc>
        <w:tc>
          <w:tcPr>
            <w:tcW w:w="709" w:type="dxa"/>
            <w:tcBorders>
              <w:top w:val="nil"/>
              <w:left w:val="nil"/>
              <w:bottom w:val="nil"/>
              <w:right w:val="nil"/>
            </w:tcBorders>
          </w:tcPr>
          <w:p w:rsidR="004254E3" w:rsidRPr="00FE320E" w:rsidRDefault="004254E3" w:rsidP="00697CA0">
            <w:pPr>
              <w:pStyle w:val="TAC"/>
            </w:pPr>
            <w:r w:rsidRPr="00FE320E">
              <w:t>3</w:t>
            </w:r>
          </w:p>
        </w:tc>
        <w:tc>
          <w:tcPr>
            <w:tcW w:w="709" w:type="dxa"/>
            <w:tcBorders>
              <w:top w:val="nil"/>
              <w:left w:val="nil"/>
              <w:bottom w:val="nil"/>
              <w:right w:val="nil"/>
            </w:tcBorders>
          </w:tcPr>
          <w:p w:rsidR="004254E3" w:rsidRPr="00FE320E" w:rsidRDefault="004254E3" w:rsidP="00697CA0">
            <w:pPr>
              <w:pStyle w:val="TAC"/>
            </w:pPr>
            <w:r w:rsidRPr="00FE320E">
              <w:t>2</w:t>
            </w:r>
          </w:p>
        </w:tc>
        <w:tc>
          <w:tcPr>
            <w:tcW w:w="709" w:type="dxa"/>
            <w:tcBorders>
              <w:top w:val="nil"/>
              <w:left w:val="nil"/>
              <w:bottom w:val="nil"/>
              <w:right w:val="nil"/>
            </w:tcBorders>
          </w:tcPr>
          <w:p w:rsidR="004254E3" w:rsidRPr="00FE320E" w:rsidRDefault="004254E3" w:rsidP="00697CA0">
            <w:pPr>
              <w:pStyle w:val="TAC"/>
            </w:pPr>
            <w:r w:rsidRPr="00FE320E">
              <w:t>1</w:t>
            </w:r>
          </w:p>
        </w:tc>
        <w:tc>
          <w:tcPr>
            <w:tcW w:w="1560" w:type="dxa"/>
            <w:tcBorders>
              <w:top w:val="nil"/>
              <w:left w:val="nil"/>
              <w:bottom w:val="nil"/>
              <w:right w:val="nil"/>
            </w:tcBorders>
          </w:tcPr>
          <w:p w:rsidR="004254E3" w:rsidRPr="00FE320E" w:rsidRDefault="004254E3" w:rsidP="00697CA0">
            <w:pPr>
              <w:pStyle w:val="TAL"/>
            </w:pPr>
          </w:p>
        </w:tc>
      </w:tr>
      <w:tr w:rsidR="004254E3" w:rsidRPr="00FE320E" w:rsidTr="00697CA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p w:rsidR="004254E3" w:rsidRPr="00FE320E" w:rsidRDefault="004254E3" w:rsidP="00697CA0">
            <w:pPr>
              <w:pStyle w:val="TAC"/>
            </w:pPr>
            <w:r w:rsidRPr="00FE320E">
              <w:t>IEI</w:t>
            </w:r>
          </w:p>
        </w:tc>
        <w:tc>
          <w:tcPr>
            <w:tcW w:w="709" w:type="dxa"/>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0</w:t>
            </w:r>
          </w:p>
          <w:p w:rsidR="004254E3" w:rsidRPr="00FE320E" w:rsidRDefault="004254E3" w:rsidP="00697CA0">
            <w:pPr>
              <w:pStyle w:val="TAC"/>
            </w:pPr>
            <w:r w:rsidRPr="00FE320E">
              <w:t>spare</w:t>
            </w:r>
          </w:p>
        </w:tc>
        <w:tc>
          <w:tcPr>
            <w:tcW w:w="2127" w:type="dxa"/>
            <w:gridSpan w:val="3"/>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tc>
        <w:tc>
          <w:tcPr>
            <w:tcW w:w="1560" w:type="dxa"/>
            <w:tcBorders>
              <w:top w:val="nil"/>
              <w:left w:val="nil"/>
              <w:bottom w:val="nil"/>
              <w:right w:val="nil"/>
            </w:tcBorders>
          </w:tcPr>
          <w:p w:rsidR="004254E3" w:rsidRPr="00FE320E" w:rsidRDefault="004254E3" w:rsidP="00697CA0">
            <w:pPr>
              <w:pStyle w:val="TAL"/>
            </w:pPr>
            <w:r w:rsidRPr="00FE320E">
              <w:t>octet 1</w:t>
            </w:r>
          </w:p>
        </w:tc>
      </w:tr>
    </w:tbl>
    <w:p w:rsidR="004254E3" w:rsidRPr="00FE320E" w:rsidRDefault="004254E3" w:rsidP="004254E3">
      <w:pPr>
        <w:pStyle w:val="TAN"/>
      </w:pPr>
    </w:p>
    <w:p w:rsidR="004254E3" w:rsidRPr="003970EE" w:rsidRDefault="004254E3" w:rsidP="004254E3">
      <w:pPr>
        <w:pStyle w:val="TF"/>
      </w:pPr>
      <w:r w:rsidRPr="003970EE">
        <w:t>Figure 9.8.3.43.1: Service type information element</w:t>
      </w:r>
    </w:p>
    <w:p w:rsidR="004254E3" w:rsidRPr="00FE320E" w:rsidRDefault="004254E3" w:rsidP="004254E3">
      <w:pPr>
        <w:pStyle w:val="TH"/>
      </w:pPr>
      <w:r>
        <w:t>Table 9.8.3.43.1</w:t>
      </w:r>
      <w:r w:rsidRPr="00FE320E">
        <w:t xml:space="preserve">: </w:t>
      </w:r>
      <w:r w:rsidRPr="00717F0A">
        <w:t>Service type</w:t>
      </w:r>
      <w:r w:rsidRPr="00FE320E">
        <w:rPr>
          <w:i/>
        </w:rPr>
        <w:t xml:space="preserve"> </w:t>
      </w:r>
      <w:r w:rsidRPr="00FE320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254E3" w:rsidRPr="00FE320E" w:rsidTr="00697CA0">
        <w:trPr>
          <w:cantSplit/>
          <w:jc w:val="center"/>
        </w:trPr>
        <w:tc>
          <w:tcPr>
            <w:tcW w:w="7087" w:type="dxa"/>
            <w:gridSpan w:val="5"/>
          </w:tcPr>
          <w:p w:rsidR="004254E3" w:rsidRPr="00FE320E" w:rsidRDefault="004254E3" w:rsidP="00697CA0">
            <w:pPr>
              <w:pStyle w:val="TAL"/>
            </w:pPr>
            <w:r w:rsidRPr="00FE320E">
              <w:t>Service type value (octet 1)</w:t>
            </w: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Bits</w:t>
            </w:r>
          </w:p>
        </w:tc>
      </w:tr>
      <w:tr w:rsidR="004254E3" w:rsidRPr="00FE320E" w:rsidTr="00697CA0">
        <w:trPr>
          <w:cantSplit/>
          <w:jc w:val="center"/>
        </w:trPr>
        <w:tc>
          <w:tcPr>
            <w:tcW w:w="284" w:type="dxa"/>
          </w:tcPr>
          <w:p w:rsidR="004254E3" w:rsidRPr="00FE320E" w:rsidRDefault="004254E3" w:rsidP="00697CA0">
            <w:pPr>
              <w:pStyle w:val="TAH"/>
            </w:pPr>
            <w:r w:rsidRPr="00FE320E">
              <w:t>3</w:t>
            </w:r>
          </w:p>
        </w:tc>
        <w:tc>
          <w:tcPr>
            <w:tcW w:w="284" w:type="dxa"/>
          </w:tcPr>
          <w:p w:rsidR="004254E3" w:rsidRPr="00FE320E" w:rsidRDefault="004254E3" w:rsidP="00697CA0">
            <w:pPr>
              <w:pStyle w:val="TAH"/>
            </w:pPr>
            <w:r w:rsidRPr="00FE320E">
              <w:t>2</w:t>
            </w:r>
          </w:p>
        </w:tc>
        <w:tc>
          <w:tcPr>
            <w:tcW w:w="283" w:type="dxa"/>
          </w:tcPr>
          <w:p w:rsidR="004254E3" w:rsidRPr="00FE320E" w:rsidRDefault="004254E3" w:rsidP="00697CA0">
            <w:pPr>
              <w:pStyle w:val="TAH"/>
            </w:pPr>
            <w:r w:rsidRPr="00FE320E">
              <w:t>1</w:t>
            </w:r>
          </w:p>
        </w:tc>
        <w:tc>
          <w:tcPr>
            <w:tcW w:w="283" w:type="dxa"/>
          </w:tcPr>
          <w:p w:rsidR="004254E3" w:rsidRPr="00FE320E" w:rsidRDefault="004254E3" w:rsidP="00697CA0">
            <w:pPr>
              <w:pStyle w:val="TAH"/>
            </w:pPr>
          </w:p>
        </w:tc>
        <w:tc>
          <w:tcPr>
            <w:tcW w:w="5953" w:type="dxa"/>
          </w:tcPr>
          <w:p w:rsidR="004254E3" w:rsidRPr="00FE320E" w:rsidRDefault="004254E3" w:rsidP="00697CA0">
            <w:pPr>
              <w:pStyle w:val="TAL"/>
            </w:pP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29" w:author="Duanxiaoyan" w:date="2018-02-11T10:03:00Z">
              <w:r>
                <w:t xml:space="preserve">mobile originated </w:t>
              </w:r>
            </w:ins>
            <w:del w:id="130" w:author="Duanxiaoyan" w:date="2018-02-11T10:03:00Z">
              <w:r w:rsidRPr="00FE320E" w:rsidDel="004254E3">
                <w:delText>S</w:delText>
              </w:r>
            </w:del>
            <w:ins w:id="131" w:author="Duanxiaoyan" w:date="2018-02-11T10:03:00Z">
              <w:r>
                <w:t>s</w:t>
              </w:r>
            </w:ins>
            <w:r w:rsidRPr="00FE320E">
              <w:t>ignalling</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32" w:author="Duanxiaoyan" w:date="2018-02-11T10:03:00Z">
              <w:r>
                <w:t xml:space="preserve">mobile originated </w:t>
              </w:r>
            </w:ins>
            <w:del w:id="133" w:author="Duanxiaoyan" w:date="2018-02-11T10:03:00Z">
              <w:r w:rsidRPr="00FE320E" w:rsidDel="004254E3">
                <w:delText>D</w:delText>
              </w:r>
            </w:del>
            <w:ins w:id="134" w:author="Duanxiaoyan" w:date="2018-02-11T10:03:00Z">
              <w:r>
                <w:t>d</w:t>
              </w:r>
            </w:ins>
            <w:r w:rsidRPr="00FE320E">
              <w:t>ata</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35" w:author="Duanxiaoyan" w:date="2018-02-11T10:05:00Z">
              <w:r>
                <w:t>mobile terminated services</w:t>
              </w:r>
            </w:ins>
            <w:del w:id="136" w:author="Duanxiaoyan" w:date="2018-02-11T10:04:00Z">
              <w:r w:rsidRPr="00FE320E" w:rsidDel="004254E3">
                <w:delText xml:space="preserve">Paging </w:delText>
              </w:r>
              <w:r w:rsidDel="004254E3">
                <w:delText>r</w:delText>
              </w:r>
              <w:r w:rsidRPr="00FE320E" w:rsidDel="004254E3">
                <w:delText>esponse</w:delText>
              </w:r>
            </w:del>
          </w:p>
        </w:tc>
      </w:tr>
      <w:tr w:rsidR="004254E3" w:rsidRPr="00FE320E" w:rsidTr="00697CA0">
        <w:trPr>
          <w:cantSplit/>
          <w:jc w:val="center"/>
          <w:ins w:id="137" w:author="Duanxiaoyan" w:date="2018-02-11T10:04:00Z"/>
        </w:trPr>
        <w:tc>
          <w:tcPr>
            <w:tcW w:w="284" w:type="dxa"/>
          </w:tcPr>
          <w:p w:rsidR="004254E3" w:rsidRDefault="004254E3" w:rsidP="004254E3">
            <w:pPr>
              <w:pStyle w:val="TAC"/>
              <w:rPr>
                <w:ins w:id="138" w:author="Duanxiaoyan" w:date="2018-02-11T10:04:00Z"/>
              </w:rPr>
            </w:pPr>
            <w:ins w:id="139" w:author="Duanxiaoyan" w:date="2018-02-11T10:04:00Z">
              <w:r>
                <w:rPr>
                  <w:rFonts w:hint="eastAsia"/>
                  <w:lang w:eastAsia="zh-CN"/>
                </w:rPr>
                <w:t>0</w:t>
              </w:r>
            </w:ins>
          </w:p>
        </w:tc>
        <w:tc>
          <w:tcPr>
            <w:tcW w:w="284" w:type="dxa"/>
          </w:tcPr>
          <w:p w:rsidR="004254E3" w:rsidRDefault="004254E3" w:rsidP="004254E3">
            <w:pPr>
              <w:pStyle w:val="TAC"/>
              <w:rPr>
                <w:ins w:id="140" w:author="Duanxiaoyan" w:date="2018-02-11T10:04:00Z"/>
              </w:rPr>
            </w:pPr>
            <w:ins w:id="141" w:author="Duanxiaoyan" w:date="2018-02-11T10:04:00Z">
              <w:r>
                <w:rPr>
                  <w:rFonts w:hint="eastAsia"/>
                  <w:lang w:eastAsia="zh-CN"/>
                </w:rPr>
                <w:t>1</w:t>
              </w:r>
            </w:ins>
          </w:p>
        </w:tc>
        <w:tc>
          <w:tcPr>
            <w:tcW w:w="283" w:type="dxa"/>
          </w:tcPr>
          <w:p w:rsidR="004254E3" w:rsidRDefault="004254E3" w:rsidP="004254E3">
            <w:pPr>
              <w:pStyle w:val="TAC"/>
              <w:rPr>
                <w:ins w:id="142" w:author="Duanxiaoyan" w:date="2018-02-11T10:04:00Z"/>
              </w:rPr>
            </w:pPr>
            <w:ins w:id="143" w:author="Duanxiaoyan" w:date="2018-02-11T10:04:00Z">
              <w:r>
                <w:rPr>
                  <w:rFonts w:hint="eastAsia"/>
                  <w:lang w:eastAsia="zh-CN"/>
                </w:rPr>
                <w:t>1</w:t>
              </w:r>
            </w:ins>
          </w:p>
        </w:tc>
        <w:tc>
          <w:tcPr>
            <w:tcW w:w="283" w:type="dxa"/>
          </w:tcPr>
          <w:p w:rsidR="004254E3" w:rsidRPr="00FE320E" w:rsidRDefault="004254E3" w:rsidP="004254E3">
            <w:pPr>
              <w:pStyle w:val="TAC"/>
              <w:rPr>
                <w:ins w:id="144" w:author="Duanxiaoyan" w:date="2018-02-11T10:04:00Z"/>
              </w:rPr>
            </w:pPr>
          </w:p>
        </w:tc>
        <w:tc>
          <w:tcPr>
            <w:tcW w:w="5953" w:type="dxa"/>
          </w:tcPr>
          <w:p w:rsidR="004254E3" w:rsidRDefault="004254E3" w:rsidP="004254E3">
            <w:pPr>
              <w:pStyle w:val="TAL"/>
              <w:rPr>
                <w:ins w:id="145" w:author="Duanxiaoyan" w:date="2018-02-11T10:04:00Z"/>
              </w:rPr>
            </w:pPr>
            <w:ins w:id="146" w:author="Duanxiaoyan" w:date="2018-02-11T10:04:00Z">
              <w:r>
                <w:rPr>
                  <w:lang w:eastAsia="zh-CN"/>
                </w:rPr>
                <w:t>e</w:t>
              </w:r>
              <w:r>
                <w:rPr>
                  <w:rFonts w:hint="eastAsia"/>
                  <w:lang w:eastAsia="zh-CN"/>
                </w:rPr>
                <w:t xml:space="preserve">mergency </w:t>
              </w:r>
              <w:r>
                <w:rPr>
                  <w:lang w:eastAsia="zh-CN"/>
                </w:rPr>
                <w:t>services</w:t>
              </w:r>
            </w:ins>
          </w:p>
        </w:tc>
      </w:tr>
      <w:tr w:rsidR="004254E3" w:rsidRPr="00FE320E" w:rsidTr="00697CA0">
        <w:trPr>
          <w:cantSplit/>
          <w:jc w:val="center"/>
        </w:trPr>
        <w:tc>
          <w:tcPr>
            <w:tcW w:w="284" w:type="dxa"/>
          </w:tcPr>
          <w:p w:rsidR="004254E3" w:rsidRPr="00FE320E" w:rsidRDefault="004254E3" w:rsidP="00697CA0">
            <w:pPr>
              <w:pStyle w:val="TAC"/>
            </w:pPr>
            <w:r>
              <w:t>1</w:t>
            </w:r>
          </w:p>
        </w:tc>
        <w:tc>
          <w:tcPr>
            <w:tcW w:w="284" w:type="dxa"/>
          </w:tcPr>
          <w:p w:rsidR="004254E3" w:rsidRPr="00FE320E" w:rsidRDefault="004254E3" w:rsidP="00697CA0">
            <w:pPr>
              <w:pStyle w:val="TAC"/>
            </w:pPr>
            <w:r>
              <w:t>0</w:t>
            </w:r>
          </w:p>
        </w:tc>
        <w:tc>
          <w:tcPr>
            <w:tcW w:w="283" w:type="dxa"/>
          </w:tcPr>
          <w:p w:rsidR="004254E3" w:rsidRPr="00FE320E" w:rsidRDefault="004254E3" w:rsidP="00697CA0">
            <w:pPr>
              <w:pStyle w:val="TAC"/>
            </w:pPr>
            <w:r>
              <w:t>0</w:t>
            </w: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del w:id="147" w:author="Duanxiaoyan" w:date="2018-02-11T10:05:00Z">
              <w:r w:rsidDel="004254E3">
                <w:delText>E</w:delText>
              </w:r>
            </w:del>
            <w:ins w:id="148" w:author="Duanxiaoyan" w:date="2018-02-11T10:05:00Z">
              <w:r>
                <w:t>e</w:t>
              </w:r>
            </w:ins>
            <w:r>
              <w:t>mergency services fallback</w:t>
            </w:r>
          </w:p>
        </w:tc>
      </w:tr>
      <w:tr w:rsidR="00697C1B" w:rsidRPr="00FE320E" w:rsidTr="000B1824">
        <w:trPr>
          <w:cantSplit/>
          <w:jc w:val="center"/>
          <w:ins w:id="149" w:author="Duanxiaoyan" w:date="2018-02-14T10:34:00Z"/>
        </w:trPr>
        <w:tc>
          <w:tcPr>
            <w:tcW w:w="284" w:type="dxa"/>
          </w:tcPr>
          <w:p w:rsidR="00697C1B" w:rsidRPr="00FE320E" w:rsidRDefault="00697C1B" w:rsidP="000B1824">
            <w:pPr>
              <w:pStyle w:val="TAC"/>
              <w:rPr>
                <w:ins w:id="150" w:author="Duanxiaoyan" w:date="2018-02-14T10:34:00Z"/>
              </w:rPr>
            </w:pPr>
            <w:ins w:id="151" w:author="Duanxiaoyan" w:date="2018-02-14T10:34:00Z">
              <w:r>
                <w:t>1</w:t>
              </w:r>
            </w:ins>
          </w:p>
        </w:tc>
        <w:tc>
          <w:tcPr>
            <w:tcW w:w="284" w:type="dxa"/>
          </w:tcPr>
          <w:p w:rsidR="00697C1B" w:rsidRPr="00FE320E" w:rsidRDefault="00697C1B" w:rsidP="000B1824">
            <w:pPr>
              <w:pStyle w:val="TAC"/>
              <w:rPr>
                <w:ins w:id="152" w:author="Duanxiaoyan" w:date="2018-02-14T10:34:00Z"/>
              </w:rPr>
            </w:pPr>
            <w:ins w:id="153" w:author="Duanxiaoyan" w:date="2018-02-14T10:34:00Z">
              <w:r>
                <w:t>0</w:t>
              </w:r>
            </w:ins>
          </w:p>
        </w:tc>
        <w:tc>
          <w:tcPr>
            <w:tcW w:w="283" w:type="dxa"/>
          </w:tcPr>
          <w:p w:rsidR="00697C1B" w:rsidRPr="00FE320E" w:rsidRDefault="00697C1B" w:rsidP="000B1824">
            <w:pPr>
              <w:pStyle w:val="TAC"/>
              <w:rPr>
                <w:ins w:id="154" w:author="Duanxiaoyan" w:date="2018-02-14T10:34:00Z"/>
              </w:rPr>
            </w:pPr>
            <w:ins w:id="155" w:author="Duanxiaoyan" w:date="2018-02-14T10:34:00Z">
              <w:r>
                <w:t>1</w:t>
              </w:r>
            </w:ins>
          </w:p>
        </w:tc>
        <w:tc>
          <w:tcPr>
            <w:tcW w:w="283" w:type="dxa"/>
          </w:tcPr>
          <w:p w:rsidR="00697C1B" w:rsidRPr="00FE320E" w:rsidRDefault="00697C1B" w:rsidP="000B1824">
            <w:pPr>
              <w:pStyle w:val="TAC"/>
              <w:rPr>
                <w:ins w:id="156" w:author="Duanxiaoyan" w:date="2018-02-14T10:34:00Z"/>
              </w:rPr>
            </w:pPr>
          </w:p>
        </w:tc>
        <w:tc>
          <w:tcPr>
            <w:tcW w:w="5953" w:type="dxa"/>
          </w:tcPr>
          <w:p w:rsidR="00697C1B" w:rsidRPr="00FE320E" w:rsidRDefault="007A6192" w:rsidP="007A6192">
            <w:pPr>
              <w:pStyle w:val="TAL"/>
              <w:rPr>
                <w:ins w:id="157" w:author="Duanxiaoyan" w:date="2018-02-14T10:34:00Z"/>
              </w:rPr>
            </w:pPr>
            <w:ins w:id="158" w:author="Duanxiaoyan" w:date="2018-02-14T11:14:00Z">
              <w:r>
                <w:t>h</w:t>
              </w:r>
            </w:ins>
            <w:ins w:id="159" w:author="Duanxiaoyan" w:date="2018-02-14T10:34:00Z">
              <w:r w:rsidR="00697C1B">
                <w:t>igh priority access</w:t>
              </w:r>
            </w:ins>
          </w:p>
        </w:tc>
      </w:tr>
      <w:tr w:rsidR="004254E3" w:rsidRPr="00FE320E" w:rsidTr="00697CA0">
        <w:trPr>
          <w:cantSplit/>
          <w:jc w:val="center"/>
        </w:trPr>
        <w:tc>
          <w:tcPr>
            <w:tcW w:w="284" w:type="dxa"/>
          </w:tcPr>
          <w:p w:rsidR="004254E3" w:rsidRPr="00FE320E" w:rsidRDefault="004254E3" w:rsidP="00697CA0">
            <w:pPr>
              <w:pStyle w:val="TAC"/>
            </w:pPr>
          </w:p>
        </w:tc>
        <w:tc>
          <w:tcPr>
            <w:tcW w:w="284" w:type="dxa"/>
          </w:tcPr>
          <w:p w:rsidR="004254E3" w:rsidRPr="00FE320E" w:rsidRDefault="004254E3" w:rsidP="00697CA0">
            <w:pPr>
              <w:pStyle w:val="TAC"/>
            </w:pPr>
          </w:p>
        </w:tc>
        <w:tc>
          <w:tcPr>
            <w:tcW w:w="283" w:type="dxa"/>
          </w:tcPr>
          <w:p w:rsidR="004254E3" w:rsidRPr="00FE320E" w:rsidRDefault="004254E3" w:rsidP="00697CA0">
            <w:pPr>
              <w:pStyle w:val="TAC"/>
            </w:pP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All other values are reserved.</w:t>
            </w:r>
          </w:p>
        </w:tc>
      </w:tr>
      <w:tr w:rsidR="004254E3" w:rsidRPr="00FE320E" w:rsidTr="00697CA0">
        <w:trPr>
          <w:cantSplit/>
          <w:jc w:val="center"/>
        </w:trPr>
        <w:tc>
          <w:tcPr>
            <w:tcW w:w="7087" w:type="dxa"/>
            <w:gridSpan w:val="5"/>
          </w:tcPr>
          <w:p w:rsidR="004254E3" w:rsidRPr="00FE320E" w:rsidRDefault="004254E3" w:rsidP="00697CA0">
            <w:pPr>
              <w:pStyle w:val="TAL"/>
            </w:pPr>
          </w:p>
        </w:tc>
      </w:tr>
      <w:bookmarkEnd w:id="128"/>
    </w:tbl>
    <w:p w:rsidR="00325CFD" w:rsidRDefault="00325CFD" w:rsidP="0083559F">
      <w:pPr>
        <w:rPr>
          <w:rFonts w:eastAsia="Times New Roman"/>
          <w:noProof/>
          <w:lang w:val="en-US"/>
        </w:rPr>
      </w:pP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E63" w:rsidRDefault="00C65E63">
      <w:r>
        <w:separator/>
      </w:r>
    </w:p>
  </w:endnote>
  <w:endnote w:type="continuationSeparator" w:id="0">
    <w:p w:rsidR="00C65E63" w:rsidRDefault="00C6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E63" w:rsidRDefault="00C65E63">
      <w:r>
        <w:separator/>
      </w:r>
    </w:p>
  </w:footnote>
  <w:footnote w:type="continuationSeparator" w:id="0">
    <w:p w:rsidR="00C65E63" w:rsidRDefault="00C65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F5F6E"/>
    <w:multiLevelType w:val="hybridMultilevel"/>
    <w:tmpl w:val="9ECA3BA8"/>
    <w:lvl w:ilvl="0" w:tplc="88F817C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10B7A6B"/>
    <w:multiLevelType w:val="hybridMultilevel"/>
    <w:tmpl w:val="0F00BE9C"/>
    <w:lvl w:ilvl="0" w:tplc="71B4A43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6"/>
  </w:num>
  <w:num w:numId="6">
    <w:abstractNumId w:val="1"/>
  </w:num>
  <w:num w:numId="7">
    <w:abstractNumId w:val="19"/>
  </w:num>
  <w:num w:numId="8">
    <w:abstractNumId w:val="8"/>
  </w:num>
  <w:num w:numId="9">
    <w:abstractNumId w:val="14"/>
  </w:num>
  <w:num w:numId="10">
    <w:abstractNumId w:val="4"/>
  </w:num>
  <w:num w:numId="11">
    <w:abstractNumId w:val="15"/>
  </w:num>
  <w:num w:numId="12">
    <w:abstractNumId w:val="5"/>
  </w:num>
  <w:num w:numId="13">
    <w:abstractNumId w:val="10"/>
  </w:num>
  <w:num w:numId="14">
    <w:abstractNumId w:val="13"/>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2"/>
  </w:num>
  <w:num w:numId="20">
    <w:abstractNumId w:val="17"/>
  </w:num>
  <w:num w:numId="21">
    <w:abstractNumId w:val="3"/>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574D"/>
    <w:rsid w:val="00075720"/>
    <w:rsid w:val="000836A1"/>
    <w:rsid w:val="0008789F"/>
    <w:rsid w:val="000941B6"/>
    <w:rsid w:val="000A2252"/>
    <w:rsid w:val="000B6310"/>
    <w:rsid w:val="000C6598"/>
    <w:rsid w:val="000F73CB"/>
    <w:rsid w:val="000F76CD"/>
    <w:rsid w:val="00100B9E"/>
    <w:rsid w:val="0010385B"/>
    <w:rsid w:val="00107AAB"/>
    <w:rsid w:val="0011293B"/>
    <w:rsid w:val="00127470"/>
    <w:rsid w:val="0012798E"/>
    <w:rsid w:val="0013504C"/>
    <w:rsid w:val="0014035D"/>
    <w:rsid w:val="00154B9F"/>
    <w:rsid w:val="001553AD"/>
    <w:rsid w:val="0016030E"/>
    <w:rsid w:val="00166369"/>
    <w:rsid w:val="00166F6B"/>
    <w:rsid w:val="00176037"/>
    <w:rsid w:val="001805CC"/>
    <w:rsid w:val="001A3985"/>
    <w:rsid w:val="001C46AC"/>
    <w:rsid w:val="001C6327"/>
    <w:rsid w:val="001D6808"/>
    <w:rsid w:val="001E41F3"/>
    <w:rsid w:val="001E5A1C"/>
    <w:rsid w:val="001F68FF"/>
    <w:rsid w:val="001F6C9D"/>
    <w:rsid w:val="0020225A"/>
    <w:rsid w:val="002100CD"/>
    <w:rsid w:val="00210E61"/>
    <w:rsid w:val="00212FF7"/>
    <w:rsid w:val="0022061E"/>
    <w:rsid w:val="00232D54"/>
    <w:rsid w:val="00242DA0"/>
    <w:rsid w:val="00247FAF"/>
    <w:rsid w:val="00262026"/>
    <w:rsid w:val="00262BAD"/>
    <w:rsid w:val="00275D12"/>
    <w:rsid w:val="002769F4"/>
    <w:rsid w:val="002B1F0E"/>
    <w:rsid w:val="002B38EA"/>
    <w:rsid w:val="002D70D7"/>
    <w:rsid w:val="002F357A"/>
    <w:rsid w:val="00321C08"/>
    <w:rsid w:val="00325CFD"/>
    <w:rsid w:val="00327936"/>
    <w:rsid w:val="00332BBF"/>
    <w:rsid w:val="00334163"/>
    <w:rsid w:val="00345D2B"/>
    <w:rsid w:val="00347CAD"/>
    <w:rsid w:val="00362BEB"/>
    <w:rsid w:val="00365E77"/>
    <w:rsid w:val="00370766"/>
    <w:rsid w:val="00391138"/>
    <w:rsid w:val="003C7464"/>
    <w:rsid w:val="003E29EF"/>
    <w:rsid w:val="003F00E8"/>
    <w:rsid w:val="004120CD"/>
    <w:rsid w:val="00424B44"/>
    <w:rsid w:val="004254E3"/>
    <w:rsid w:val="00436BAB"/>
    <w:rsid w:val="0044137D"/>
    <w:rsid w:val="0045143F"/>
    <w:rsid w:val="004543B0"/>
    <w:rsid w:val="00463145"/>
    <w:rsid w:val="0046478A"/>
    <w:rsid w:val="004818B1"/>
    <w:rsid w:val="00486FED"/>
    <w:rsid w:val="0049014B"/>
    <w:rsid w:val="0049211E"/>
    <w:rsid w:val="00492FB4"/>
    <w:rsid w:val="0049670D"/>
    <w:rsid w:val="004A6CE2"/>
    <w:rsid w:val="004B21B3"/>
    <w:rsid w:val="004B288A"/>
    <w:rsid w:val="004C7DA9"/>
    <w:rsid w:val="004E592F"/>
    <w:rsid w:val="004E7D58"/>
    <w:rsid w:val="004F1E7C"/>
    <w:rsid w:val="00502531"/>
    <w:rsid w:val="0050780D"/>
    <w:rsid w:val="005219A0"/>
    <w:rsid w:val="00525DE5"/>
    <w:rsid w:val="005272FC"/>
    <w:rsid w:val="00542B51"/>
    <w:rsid w:val="005546D8"/>
    <w:rsid w:val="005660BD"/>
    <w:rsid w:val="00567FC9"/>
    <w:rsid w:val="00567FDF"/>
    <w:rsid w:val="0058381A"/>
    <w:rsid w:val="0058703A"/>
    <w:rsid w:val="005A3F92"/>
    <w:rsid w:val="005B5D33"/>
    <w:rsid w:val="005C1635"/>
    <w:rsid w:val="005D5305"/>
    <w:rsid w:val="005E2C44"/>
    <w:rsid w:val="005E4909"/>
    <w:rsid w:val="005E658C"/>
    <w:rsid w:val="005E7EC0"/>
    <w:rsid w:val="005F57D6"/>
    <w:rsid w:val="00600DC4"/>
    <w:rsid w:val="00602408"/>
    <w:rsid w:val="006032FC"/>
    <w:rsid w:val="00607CA1"/>
    <w:rsid w:val="0061797E"/>
    <w:rsid w:val="006370B4"/>
    <w:rsid w:val="0064139E"/>
    <w:rsid w:val="00642835"/>
    <w:rsid w:val="00642A57"/>
    <w:rsid w:val="00644B6A"/>
    <w:rsid w:val="0065003E"/>
    <w:rsid w:val="00661B53"/>
    <w:rsid w:val="006625E9"/>
    <w:rsid w:val="00673154"/>
    <w:rsid w:val="00681DA1"/>
    <w:rsid w:val="00697C1B"/>
    <w:rsid w:val="006A0945"/>
    <w:rsid w:val="006A0FAB"/>
    <w:rsid w:val="006B6285"/>
    <w:rsid w:val="006C7281"/>
    <w:rsid w:val="006D4207"/>
    <w:rsid w:val="006D71C2"/>
    <w:rsid w:val="006E1CDD"/>
    <w:rsid w:val="006E21FB"/>
    <w:rsid w:val="006F04E8"/>
    <w:rsid w:val="006F16EB"/>
    <w:rsid w:val="007010B6"/>
    <w:rsid w:val="00701486"/>
    <w:rsid w:val="00713847"/>
    <w:rsid w:val="00722FA4"/>
    <w:rsid w:val="00731137"/>
    <w:rsid w:val="007479F4"/>
    <w:rsid w:val="007A43E6"/>
    <w:rsid w:val="007A4A08"/>
    <w:rsid w:val="007A5438"/>
    <w:rsid w:val="007A6192"/>
    <w:rsid w:val="007B4183"/>
    <w:rsid w:val="007B512A"/>
    <w:rsid w:val="007C2097"/>
    <w:rsid w:val="007C27F7"/>
    <w:rsid w:val="007C3964"/>
    <w:rsid w:val="007D616A"/>
    <w:rsid w:val="007E0DCE"/>
    <w:rsid w:val="007F306C"/>
    <w:rsid w:val="00800104"/>
    <w:rsid w:val="008012FC"/>
    <w:rsid w:val="00805B6A"/>
    <w:rsid w:val="00817868"/>
    <w:rsid w:val="00823178"/>
    <w:rsid w:val="0083559F"/>
    <w:rsid w:val="00835CED"/>
    <w:rsid w:val="00843C3D"/>
    <w:rsid w:val="0085467E"/>
    <w:rsid w:val="00856B98"/>
    <w:rsid w:val="00870EE7"/>
    <w:rsid w:val="008817C5"/>
    <w:rsid w:val="00881AEE"/>
    <w:rsid w:val="008875E1"/>
    <w:rsid w:val="00890ADB"/>
    <w:rsid w:val="008A0451"/>
    <w:rsid w:val="008A5E86"/>
    <w:rsid w:val="008A7FF4"/>
    <w:rsid w:val="008B1118"/>
    <w:rsid w:val="008B3DB0"/>
    <w:rsid w:val="008E448A"/>
    <w:rsid w:val="008F33A2"/>
    <w:rsid w:val="008F647C"/>
    <w:rsid w:val="008F686C"/>
    <w:rsid w:val="00927E2D"/>
    <w:rsid w:val="00934DF5"/>
    <w:rsid w:val="00957D6A"/>
    <w:rsid w:val="00960F9E"/>
    <w:rsid w:val="0098034A"/>
    <w:rsid w:val="0099193E"/>
    <w:rsid w:val="00991C23"/>
    <w:rsid w:val="009937EF"/>
    <w:rsid w:val="009947C8"/>
    <w:rsid w:val="009B1144"/>
    <w:rsid w:val="009B19D4"/>
    <w:rsid w:val="009C61B9"/>
    <w:rsid w:val="009E3297"/>
    <w:rsid w:val="009F7FF6"/>
    <w:rsid w:val="00A00C13"/>
    <w:rsid w:val="00A03DB2"/>
    <w:rsid w:val="00A1254E"/>
    <w:rsid w:val="00A14D68"/>
    <w:rsid w:val="00A361B1"/>
    <w:rsid w:val="00A3669C"/>
    <w:rsid w:val="00A47E70"/>
    <w:rsid w:val="00A823B2"/>
    <w:rsid w:val="00A8322D"/>
    <w:rsid w:val="00A973C8"/>
    <w:rsid w:val="00AB6534"/>
    <w:rsid w:val="00AD0E34"/>
    <w:rsid w:val="00AD2965"/>
    <w:rsid w:val="00AD34E9"/>
    <w:rsid w:val="00AD384E"/>
    <w:rsid w:val="00AD5993"/>
    <w:rsid w:val="00AD7C25"/>
    <w:rsid w:val="00AE27F8"/>
    <w:rsid w:val="00AE3263"/>
    <w:rsid w:val="00B01185"/>
    <w:rsid w:val="00B0437B"/>
    <w:rsid w:val="00B05B9E"/>
    <w:rsid w:val="00B07F70"/>
    <w:rsid w:val="00B258BB"/>
    <w:rsid w:val="00B2617E"/>
    <w:rsid w:val="00B46356"/>
    <w:rsid w:val="00B5581D"/>
    <w:rsid w:val="00B65272"/>
    <w:rsid w:val="00B66D06"/>
    <w:rsid w:val="00B754CE"/>
    <w:rsid w:val="00B8024E"/>
    <w:rsid w:val="00B87158"/>
    <w:rsid w:val="00B95BA0"/>
    <w:rsid w:val="00B95BC8"/>
    <w:rsid w:val="00BA0DBE"/>
    <w:rsid w:val="00BA30F8"/>
    <w:rsid w:val="00BA5DAB"/>
    <w:rsid w:val="00BA6456"/>
    <w:rsid w:val="00BB5DFC"/>
    <w:rsid w:val="00BD02B3"/>
    <w:rsid w:val="00BD279D"/>
    <w:rsid w:val="00BD3166"/>
    <w:rsid w:val="00BD3FEC"/>
    <w:rsid w:val="00BD7095"/>
    <w:rsid w:val="00C123D3"/>
    <w:rsid w:val="00C21836"/>
    <w:rsid w:val="00C24EAC"/>
    <w:rsid w:val="00C3074F"/>
    <w:rsid w:val="00C35B9B"/>
    <w:rsid w:val="00C37213"/>
    <w:rsid w:val="00C37F17"/>
    <w:rsid w:val="00C524DD"/>
    <w:rsid w:val="00C65E63"/>
    <w:rsid w:val="00C67F86"/>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D36DDD"/>
    <w:rsid w:val="00D407B1"/>
    <w:rsid w:val="00D5089F"/>
    <w:rsid w:val="00D60F03"/>
    <w:rsid w:val="00D65026"/>
    <w:rsid w:val="00D83BF8"/>
    <w:rsid w:val="00D861E1"/>
    <w:rsid w:val="00D95383"/>
    <w:rsid w:val="00DA4A78"/>
    <w:rsid w:val="00DA75EC"/>
    <w:rsid w:val="00DA77AB"/>
    <w:rsid w:val="00DC47B4"/>
    <w:rsid w:val="00DC492A"/>
    <w:rsid w:val="00DD0E39"/>
    <w:rsid w:val="00DD269B"/>
    <w:rsid w:val="00DD6B72"/>
    <w:rsid w:val="00E00442"/>
    <w:rsid w:val="00E05FDB"/>
    <w:rsid w:val="00E20CD5"/>
    <w:rsid w:val="00E22736"/>
    <w:rsid w:val="00E235E5"/>
    <w:rsid w:val="00E412FD"/>
    <w:rsid w:val="00E42C12"/>
    <w:rsid w:val="00E45A80"/>
    <w:rsid w:val="00E461F8"/>
    <w:rsid w:val="00E4633D"/>
    <w:rsid w:val="00E50C3F"/>
    <w:rsid w:val="00E5646D"/>
    <w:rsid w:val="00E70849"/>
    <w:rsid w:val="00E7234B"/>
    <w:rsid w:val="00E81BF9"/>
    <w:rsid w:val="00E84466"/>
    <w:rsid w:val="00E87427"/>
    <w:rsid w:val="00EB20CE"/>
    <w:rsid w:val="00EB4FA3"/>
    <w:rsid w:val="00EC39FC"/>
    <w:rsid w:val="00ED4616"/>
    <w:rsid w:val="00ED5B7D"/>
    <w:rsid w:val="00EE7D7C"/>
    <w:rsid w:val="00EF2CB8"/>
    <w:rsid w:val="00EF7E05"/>
    <w:rsid w:val="00F06166"/>
    <w:rsid w:val="00F0700E"/>
    <w:rsid w:val="00F10DFC"/>
    <w:rsid w:val="00F171D1"/>
    <w:rsid w:val="00F25D98"/>
    <w:rsid w:val="00F276BA"/>
    <w:rsid w:val="00F27894"/>
    <w:rsid w:val="00F300FB"/>
    <w:rsid w:val="00F329F6"/>
    <w:rsid w:val="00F35846"/>
    <w:rsid w:val="00F4026B"/>
    <w:rsid w:val="00F40832"/>
    <w:rsid w:val="00F4285F"/>
    <w:rsid w:val="00F47DF9"/>
    <w:rsid w:val="00F5389E"/>
    <w:rsid w:val="00F73256"/>
    <w:rsid w:val="00F90720"/>
    <w:rsid w:val="00F92762"/>
    <w:rsid w:val="00F946A3"/>
    <w:rsid w:val="00F95B00"/>
    <w:rsid w:val="00F97D98"/>
    <w:rsid w:val="00FB6386"/>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FChar">
    <w:name w:val="TF Char"/>
    <w:locked/>
    <w:rsid w:val="004254E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276</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Duanxiaoyan</cp:lastModifiedBy>
  <cp:revision>79</cp:revision>
  <cp:lastPrinted>1899-12-31T23:00:00Z</cp:lastPrinted>
  <dcterms:created xsi:type="dcterms:W3CDTF">2018-02-06T06:30:00Z</dcterms:created>
  <dcterms:modified xsi:type="dcterms:W3CDTF">2018-02-14T09:40:00Z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